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7089" w14:textId="2DF12483" w:rsidR="00EB44F6" w:rsidRDefault="00EB44F6" w:rsidP="00EB44F6">
      <w:pPr>
        <w:pStyle w:val="CRCoverPage"/>
        <w:tabs>
          <w:tab w:val="right" w:pos="9639"/>
        </w:tabs>
        <w:spacing w:after="0"/>
        <w:rPr>
          <w:b/>
          <w:i/>
          <w:noProof/>
          <w:sz w:val="28"/>
        </w:rPr>
      </w:pPr>
      <w:r>
        <w:rPr>
          <w:b/>
          <w:noProof/>
          <w:sz w:val="24"/>
        </w:rPr>
        <w:t>3GPP TSG-</w:t>
      </w:r>
      <w:r w:rsidR="00F1012C">
        <w:fldChar w:fldCharType="begin"/>
      </w:r>
      <w:r w:rsidR="00F1012C">
        <w:instrText>DOCPROPERTY  TSG/WGRef  \* MERGEFORMAT</w:instrText>
      </w:r>
      <w:r w:rsidR="00F1012C">
        <w:fldChar w:fldCharType="separate"/>
      </w:r>
      <w:r>
        <w:rPr>
          <w:b/>
          <w:noProof/>
          <w:sz w:val="24"/>
        </w:rPr>
        <w:t>WG</w:t>
      </w:r>
      <w:r w:rsidR="00F1012C">
        <w:rPr>
          <w:b/>
          <w:noProof/>
          <w:sz w:val="24"/>
        </w:rPr>
        <w:fldChar w:fldCharType="end"/>
      </w:r>
      <w:r>
        <w:rPr>
          <w:b/>
          <w:noProof/>
          <w:sz w:val="24"/>
        </w:rPr>
        <w:t>2 Meeting #165</w:t>
      </w:r>
      <w:r>
        <w:rPr>
          <w:b/>
          <w:i/>
          <w:noProof/>
          <w:sz w:val="28"/>
        </w:rPr>
        <w:tab/>
        <w:t>S2-24</w:t>
      </w:r>
      <w:r w:rsidR="006F1C2C">
        <w:rPr>
          <w:b/>
          <w:i/>
          <w:noProof/>
          <w:sz w:val="28"/>
        </w:rPr>
        <w:t>1</w:t>
      </w:r>
      <w:r w:rsidR="00767A9E">
        <w:rPr>
          <w:b/>
          <w:i/>
          <w:noProof/>
          <w:sz w:val="28"/>
        </w:rPr>
        <w:t>1170</w:t>
      </w:r>
    </w:p>
    <w:p w14:paraId="7CB45193" w14:textId="3554BD3E" w:rsidR="001E41F3" w:rsidRDefault="00EB44F6"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043BD" w:rsidR="001E41F3" w:rsidRPr="00410371" w:rsidRDefault="00767A9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EEBA9" w:rsidR="001E41F3" w:rsidRPr="0038034F" w:rsidRDefault="00D81EF2">
            <w:pPr>
              <w:pStyle w:val="CRCoverPage"/>
              <w:spacing w:after="0"/>
              <w:ind w:left="100"/>
              <w:rPr>
                <w:noProof/>
                <w:lang w:val="es-ES"/>
              </w:rPr>
            </w:pPr>
            <w:r w:rsidRPr="0038034F">
              <w:rPr>
                <w:lang w:val="es-ES"/>
              </w:rPr>
              <w:t>Ericsson</w:t>
            </w:r>
            <w:r w:rsidR="003F62E1" w:rsidRPr="0038034F">
              <w:rPr>
                <w:lang w:val="es-ES"/>
              </w:rPr>
              <w:t>, Apple, Cable</w:t>
            </w:r>
            <w:r w:rsidR="001154CE" w:rsidRPr="0038034F">
              <w:rPr>
                <w:lang w:val="es-ES"/>
              </w:rPr>
              <w:t>L</w:t>
            </w:r>
            <w:r w:rsidR="003F62E1" w:rsidRPr="0038034F">
              <w:rPr>
                <w:lang w:val="es-ES"/>
              </w:rPr>
              <w:t>abs</w:t>
            </w:r>
            <w:r w:rsidR="007148B3" w:rsidRPr="0038034F">
              <w:rPr>
                <w:lang w:val="es-ES"/>
              </w:rPr>
              <w:t>, Lenovo</w:t>
            </w:r>
            <w:r w:rsidR="007A3957" w:rsidRPr="0038034F">
              <w:rPr>
                <w:lang w:val="es-ES"/>
              </w:rPr>
              <w:t>, Interdigital</w:t>
            </w:r>
            <w:r w:rsidR="00D3754B">
              <w:rPr>
                <w:lang w:val="es-ES"/>
              </w:rPr>
              <w:t xml:space="preserve">, Nokia, </w:t>
            </w:r>
            <w:proofErr w:type="spellStart"/>
            <w:r w:rsidR="00940DBA" w:rsidRPr="00940DBA">
              <w:rPr>
                <w:lang w:val="es-ES"/>
              </w:rPr>
              <w:t>Charter</w:t>
            </w:r>
            <w:proofErr w:type="spellEnd"/>
            <w:r w:rsidR="00940DBA" w:rsidRPr="00940DBA">
              <w:rPr>
                <w:lang w:val="es-ES"/>
              </w:rPr>
              <w:t xml:space="preserve"> </w:t>
            </w:r>
            <w:proofErr w:type="spellStart"/>
            <w:r w:rsidR="00940DBA" w:rsidRPr="00940DBA">
              <w:rPr>
                <w:lang w:val="es-ES"/>
              </w:rPr>
              <w:t>Communications</w:t>
            </w:r>
            <w:proofErr w:type="spellEnd"/>
            <w:r w:rsidR="00D3754B">
              <w:rPr>
                <w:lang w:val="es-ES"/>
              </w:rPr>
              <w:t>, Samsung</w:t>
            </w:r>
            <w:r w:rsidR="00F1012C">
              <w:rPr>
                <w:lang w:val="es-ES"/>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DE5E8" w:rsidR="001E41F3" w:rsidRDefault="00D81EF2">
            <w:pPr>
              <w:pStyle w:val="CRCoverPage"/>
              <w:spacing w:after="0"/>
              <w:ind w:left="100"/>
              <w:rPr>
                <w:noProof/>
              </w:rPr>
            </w:pPr>
            <w:r>
              <w:t>2024-</w:t>
            </w:r>
            <w:r w:rsidR="0041648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Default="009E7188">
            <w:pPr>
              <w:pStyle w:val="CRCoverPage"/>
              <w:spacing w:after="0"/>
              <w:ind w:left="100"/>
              <w:rPr>
                <w:noProof/>
              </w:rPr>
            </w:pPr>
            <w:r>
              <w:rPr>
                <w:noProof/>
              </w:rPr>
              <w:t>4.2.10, 5.8.5.8,</w:t>
            </w:r>
            <w:r w:rsidR="00EE3BC2">
              <w:rPr>
                <w:noProof/>
              </w:rPr>
              <w:t xml:space="preserve"> </w:t>
            </w:r>
            <w:r>
              <w:rPr>
                <w:noProof/>
              </w:rPr>
              <w:t xml:space="preserve">5.32.4, 5.32.5.1, 5.32.6.1, </w:t>
            </w:r>
            <w:r w:rsidR="00035F99">
              <w:rPr>
                <w:noProof/>
              </w:rPr>
              <w:t xml:space="preserve">5.32.6.2, </w:t>
            </w:r>
            <w:r>
              <w:rPr>
                <w:noProof/>
              </w:rPr>
              <w:t>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Heading1"/>
      </w:pPr>
      <w:bookmarkStart w:id="1" w:name="_Toc177740491"/>
      <w:r w:rsidRPr="001B7C50">
        <w:lastRenderedPageBreak/>
        <w:t>2</w:t>
      </w:r>
      <w:r w:rsidRPr="001B7C50">
        <w:tab/>
        <w:t>References</w:t>
      </w:r>
      <w:bookmarkEnd w:id="1"/>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2" w:author="Ericsson User" w:date="2024-06-24T16:32:00Z"/>
        </w:rPr>
      </w:pPr>
      <w:ins w:id="3" w:author="Ericsson User" w:date="2024-06-24T16:32:00Z">
        <w:r>
          <w:t xml:space="preserve">[x] </w:t>
        </w:r>
        <w:r>
          <w:tab/>
          <w:t>IETF RFC 9</w:t>
        </w:r>
      </w:ins>
      <w:ins w:id="4" w:author="Ericsson User" w:date="2024-06-24T17:47:00Z">
        <w:r>
          <w:t>484</w:t>
        </w:r>
      </w:ins>
      <w:ins w:id="5" w:author="Ericsson User" w:date="2024-06-24T16:32:00Z">
        <w:r>
          <w:t>: "</w:t>
        </w:r>
        <w:r w:rsidRPr="00860E77">
          <w:t>Proxying IP in HTTP</w:t>
        </w:r>
        <w:r>
          <w:t>"</w:t>
        </w:r>
      </w:ins>
      <w:ins w:id="6" w:author="Ericsson0806" w:date="2024-08-09T17:01:00Z">
        <w:r>
          <w:t>.</w:t>
        </w:r>
      </w:ins>
    </w:p>
    <w:p w14:paraId="03897C5F" w14:textId="77777777" w:rsidR="005A0326" w:rsidRDefault="005A0326" w:rsidP="005A0326">
      <w:pPr>
        <w:pStyle w:val="EX"/>
        <w:rPr>
          <w:ins w:id="7" w:author="Ericsson User" w:date="2024-06-24T16:34:00Z"/>
        </w:rPr>
      </w:pPr>
      <w:ins w:id="8" w:author="Ericsson User" w:date="2024-06-24T16:32:00Z">
        <w:r>
          <w:t>[y</w:t>
        </w:r>
      </w:ins>
      <w:ins w:id="9" w:author="Ericsson User" w:date="2024-06-24T16:33:00Z">
        <w:r>
          <w:t xml:space="preserve">] </w:t>
        </w:r>
        <w:r>
          <w:tab/>
          <w:t xml:space="preserve">IETF </w:t>
        </w:r>
        <w:r w:rsidRPr="00B44AD5">
          <w:t>draft-ietf-masque-connect-ethernet</w:t>
        </w:r>
      </w:ins>
      <w:ins w:id="10" w:author="Ericsson User" w:date="2024-06-24T16:34:00Z">
        <w:r>
          <w:t>: "</w:t>
        </w:r>
        <w:r w:rsidRPr="004A1F78">
          <w:t xml:space="preserve"> Proxying Ethernet in HTTP</w:t>
        </w:r>
        <w:r>
          <w:t>"</w:t>
        </w:r>
      </w:ins>
      <w:ins w:id="11" w:author="Ericsson0806" w:date="2024-08-09T17:01:00Z">
        <w:r>
          <w:t>.</w:t>
        </w:r>
      </w:ins>
    </w:p>
    <w:p w14:paraId="4C74FB63" w14:textId="77777777" w:rsidR="005A0326" w:rsidRDefault="005A0326" w:rsidP="005A0326">
      <w:pPr>
        <w:pStyle w:val="EditorsNote"/>
        <w:rPr>
          <w:ins w:id="12" w:author="Ericsson User" w:date="2024-06-24T16:34:00Z"/>
        </w:rPr>
      </w:pPr>
      <w:ins w:id="13"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Heading3"/>
      </w:pPr>
      <w:bookmarkStart w:id="14" w:name="_Toc177740524"/>
      <w:r w:rsidRPr="001B7C50">
        <w:t>4.2.10</w:t>
      </w:r>
      <w:r w:rsidRPr="001B7C50">
        <w:tab/>
        <w:t>Architecture Reference Model for ATSSS Support</w:t>
      </w:r>
      <w:bookmarkEnd w:id="14"/>
    </w:p>
    <w:p w14:paraId="373BE121" w14:textId="77777777" w:rsidR="00C579D0" w:rsidRPr="001B7C50" w:rsidRDefault="00C579D0" w:rsidP="00C579D0">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1020B045"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15" w:author="Ericsson User" w:date="2024-07-25T16:09:00Z">
        <w:r w:rsidRPr="00CD341C">
          <w:t>-UDP</w:t>
        </w:r>
      </w:ins>
      <w:r>
        <w:t xml:space="preserve"> functionality</w:t>
      </w:r>
      <w:ins w:id="16" w:author="Ericsson User" w:date="2024-06-24T16:35:00Z">
        <w:r w:rsidRPr="00CD341C">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67036A54" w14:textId="37CB5B5D" w:rsidR="00C579D0" w:rsidRPr="001B7C50" w:rsidRDefault="00C579D0" w:rsidP="00C579D0">
      <w:pPr>
        <w:pStyle w:val="NO"/>
      </w:pPr>
      <w:ins w:id="17" w:author="Ericsson User" w:date="2024-07-25T16:35:00Z">
        <w:r w:rsidRPr="00A714C4">
          <w:t xml:space="preserve">NOTE x: </w:t>
        </w:r>
        <w:r w:rsidRPr="00A714C4">
          <w:tab/>
          <w:t xml:space="preserve">The "MPQUIC-UDP functionality" </w:t>
        </w:r>
      </w:ins>
      <w:ins w:id="18" w:author="Ericsson User" w:date="2024-08-09T11:28:00Z">
        <w:r w:rsidRPr="00A714C4">
          <w:t>is referred</w:t>
        </w:r>
      </w:ins>
      <w:ins w:id="19" w:author="Ericsson User" w:date="2024-07-25T16:35:00Z">
        <w:r w:rsidRPr="00A714C4">
          <w:t xml:space="preserve"> to as "MPQUIC functionality" </w:t>
        </w:r>
      </w:ins>
      <w:ins w:id="20" w:author="Ericsson User" w:date="2024-08-09T11:29:00Z">
        <w:r w:rsidRPr="00A714C4">
          <w:t xml:space="preserve">in previous releases of this specification </w:t>
        </w:r>
      </w:ins>
      <w:ins w:id="21" w:author="Ericsson User" w:date="2024-07-25T16:35:00Z">
        <w:r w:rsidRPr="00A714C4">
          <w:t>(</w:t>
        </w:r>
      </w:ins>
      <w:ins w:id="22" w:author="Ericsson User" w:date="2024-08-09T11:29:00Z">
        <w:r w:rsidRPr="00A714C4">
          <w:t>that do not support</w:t>
        </w:r>
      </w:ins>
      <w:ins w:id="23"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24" w:author="Ericsson User4" w:date="2024-08-22T18:35:00Z">
        <w:r w:rsidR="00A02F39" w:rsidRPr="00A714C4">
          <w:t xml:space="preserve">one or more of </w:t>
        </w:r>
      </w:ins>
      <w:r>
        <w:t>the MPQUIC Proxy functionalit</w:t>
      </w:r>
      <w:ins w:id="25" w:author="Dimitris Dimopoulos" w:date="2024-08-22T16:20:00Z">
        <w:r w:rsidR="00A02F39" w:rsidRPr="00A714C4">
          <w:t>ies</w:t>
        </w:r>
      </w:ins>
      <w:del w:id="26" w:author="Dimitris Dimopoulos" w:date="2024-08-22T16:20:00Z">
        <w:r w:rsidR="00A02F39" w:rsidRPr="00A714C4" w:rsidDel="000D71C5">
          <w:delText>y</w:delText>
        </w:r>
      </w:del>
      <w:ins w:id="27" w:author="Dimitris Dimopoulos" w:date="2024-08-22T16:20:00Z">
        <w:r w:rsidR="00A02F39" w:rsidRPr="00A714C4">
          <w:t xml:space="preserve"> (i.e., the MPQUIC-UDP</w:t>
        </w:r>
      </w:ins>
      <w:ins w:id="28" w:author="Dimitris Dimopoulos" w:date="2024-08-22T16:21:00Z">
        <w:r w:rsidR="00A02F39" w:rsidRPr="00A714C4">
          <w:t>, MPQUIC-IP, MPQUIC-E Proxy functionalities</w:t>
        </w:r>
      </w:ins>
      <w:ins w:id="29" w:author="Dimitris Dimopoulos" w:date="2024-08-22T16:20:00Z">
        <w:r w:rsidR="00A02F39" w:rsidRPr="00A714C4">
          <w:t>)</w:t>
        </w:r>
      </w:ins>
      <w:r>
        <w:t xml:space="preserve">, which communicates with the </w:t>
      </w:r>
      <w:ins w:id="30" w:author="Dimitris Dimopoulos" w:date="2024-08-22T16:21:00Z">
        <w:r w:rsidR="00A02F39" w:rsidRPr="00A714C4">
          <w:t xml:space="preserve">respective </w:t>
        </w:r>
      </w:ins>
      <w:r>
        <w:t>MPQUIC</w:t>
      </w:r>
      <w:ins w:id="31" w:author="Krisztian Kiss, Apple" w:date="2024-08-08T15:12:00Z">
        <w:r w:rsidR="00A02F39" w:rsidRPr="00A714C4">
          <w:t>-UDP</w:t>
        </w:r>
      </w:ins>
      <w:r>
        <w:t xml:space="preserve"> functionality</w:t>
      </w:r>
      <w:ins w:id="32"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5839B292" w14:textId="0E2B3DDA" w:rsidR="00C579D0" w:rsidRPr="001B7C50" w:rsidRDefault="00C579D0" w:rsidP="00C579D0">
      <w:pPr>
        <w:pStyle w:val="NO"/>
      </w:pPr>
      <w:r w:rsidRPr="001B7C50">
        <w:t>NOTE 1:</w:t>
      </w:r>
      <w:r w:rsidRPr="001B7C50">
        <w:tab/>
        <w:t xml:space="preserve">ATSSS-LL </w:t>
      </w:r>
      <w:ins w:id="33" w:author="Ericsson User4" w:date="2024-08-22T11:50:00Z">
        <w:r w:rsidR="00A02F39" w:rsidRPr="00A714C4">
          <w:t xml:space="preserve">or MPQUIC-E </w:t>
        </w:r>
      </w:ins>
      <w:r w:rsidRPr="001B7C50">
        <w:t>functionality is needed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211.4pt" o:ole="">
            <v:imagedata r:id="rId14" o:title=""/>
          </v:shape>
          <o:OLEObject Type="Embed" ProgID="Visio.Drawing.15" ShapeID="_x0000_i1025" DrawAspect="Content" ObjectID="_1790729312"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34" w:author="Dimitris Dimopoulos" w:date="2024-08-22T16:24:00Z">
        <w:r w:rsidR="00A02F39" w:rsidRPr="00A714C4">
          <w:t xml:space="preserve">based </w:t>
        </w:r>
      </w:ins>
      <w:r>
        <w:t>Proxy functionality</w:t>
      </w:r>
      <w:ins w:id="35" w:author="Dimitris Dimopoulos" w:date="2024-08-22T16:24:00Z">
        <w:r w:rsidR="00A02F39" w:rsidRPr="00A714C4">
          <w:t>(ies)</w:t>
        </w:r>
      </w:ins>
      <w:r>
        <w:t>, the ATSSS-LL functionality</w:t>
      </w:r>
      <w:r w:rsidRPr="001B7C50">
        <w:t xml:space="preserve"> and the PMF are located in the H-UPF.</w:t>
      </w:r>
    </w:p>
    <w:p w14:paraId="2DCC3C19" w14:textId="77777777" w:rsidR="00C579D0" w:rsidRDefault="00C579D0" w:rsidP="00C579D0">
      <w:pPr>
        <w:pStyle w:val="TH"/>
      </w:pPr>
      <w:r w:rsidRPr="005A13C0">
        <w:object w:dxaOrig="9640" w:dyaOrig="3970" w14:anchorId="3009952F">
          <v:shape id="_x0000_i1026" type="#_x0000_t75" style="width:479.05pt;height:197.7pt" o:ole="">
            <v:imagedata r:id="rId16" o:title=""/>
          </v:shape>
          <o:OLEObject Type="Embed" ProgID="Visio.Drawing.15" ShapeID="_x0000_i1026" DrawAspect="Content" ObjectID="_1790729313"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36" w:author="Dimitris Dimopoulos" w:date="2024-08-22T16:26:00Z">
        <w:r w:rsidR="00A02F39" w:rsidRPr="00A714C4">
          <w:t>based</w:t>
        </w:r>
      </w:ins>
      <w:r w:rsidR="00A02F39" w:rsidRPr="00A714C4">
        <w:t xml:space="preserve"> </w:t>
      </w:r>
      <w:r>
        <w:t>Proxy functionality</w:t>
      </w:r>
      <w:ins w:id="37" w:author="Dimitris Dimopoulos" w:date="2024-08-22T16:26:00Z">
        <w:r w:rsidR="00A02F39" w:rsidRPr="00A714C4">
          <w:t>(ies)</w:t>
        </w:r>
      </w:ins>
      <w:r>
        <w:t>, the ATSSS-LL functionality</w:t>
      </w:r>
      <w:r w:rsidRPr="001B7C50">
        <w:t xml:space="preserve"> and the PMF are located in the H-UPF.</w:t>
      </w:r>
    </w:p>
    <w:p w14:paraId="60FA700F" w14:textId="77777777" w:rsidR="00C579D0" w:rsidRDefault="00C579D0" w:rsidP="00C579D0">
      <w:pPr>
        <w:pStyle w:val="TH"/>
      </w:pPr>
      <w:r w:rsidRPr="005A13C0">
        <w:object w:dxaOrig="9640" w:dyaOrig="4550" w14:anchorId="7AAD07B5">
          <v:shape id="_x0000_i1027" type="#_x0000_t75" style="width:479.05pt;height:227.65pt" o:ole="">
            <v:imagedata r:id="rId18" o:title=""/>
          </v:shape>
          <o:OLEObject Type="Embed" ProgID="Visio.Drawing.15" ShapeID="_x0000_i1027" DrawAspect="Content" ObjectID="_1790729314"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Heading4"/>
      </w:pPr>
      <w:bookmarkStart w:id="38" w:name="_Toc177740818"/>
      <w:r>
        <w:t>5.8.5</w:t>
      </w:r>
      <w:r w:rsidRPr="001B7C50">
        <w:t>.8</w:t>
      </w:r>
      <w:r w:rsidRPr="001B7C50">
        <w:tab/>
        <w:t>Multi-Access Rule</w:t>
      </w:r>
      <w:bookmarkEnd w:id="38"/>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39" w:author="Ericsson User" w:date="2024-07-25T16:09:00Z">
              <w:r w:rsidR="00DF6B86">
                <w:t>-UDP</w:t>
              </w:r>
            </w:ins>
            <w:r>
              <w:t xml:space="preserve"> functionality"</w:t>
            </w:r>
            <w:ins w:id="40"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41" w:author="Ericsson User" w:date="2024-07-25T16:11:00Z">
              <w:r w:rsidR="00DF6B86">
                <w:t>-UDP</w:t>
              </w:r>
            </w:ins>
            <w:r>
              <w:t xml:space="preserve"> functionality</w:t>
            </w:r>
            <w:ins w:id="42" w:author="Ericsson User" w:date="2024-06-24T16:37:00Z">
              <w:r w:rsidR="00DF6B86">
                <w:t xml:space="preserve">, the MPQUIC-IP </w:t>
              </w:r>
            </w:ins>
            <w:ins w:id="43" w:author="Ericsson User" w:date="2024-08-09T16:41:00Z">
              <w:r w:rsidR="00DF6B86">
                <w:t>functionality,</w:t>
              </w:r>
            </w:ins>
            <w:ins w:id="44"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45" w:author="Ericsson User" w:date="2024-07-25T16:37:00Z">
              <w:r w:rsidR="00DF6B86">
                <w:t>-UDP</w:t>
              </w:r>
            </w:ins>
            <w:r>
              <w:t xml:space="preserve"> functionality</w:t>
            </w:r>
            <w:ins w:id="46"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The Forwarding Action Rule ID identifies a forwarding action that has to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Every Usage Reporting Rule ID identifies a measurement action that has to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47" w:name="_CR5_32_1"/>
      <w:bookmarkStart w:id="48" w:name="_CR5_32_2"/>
      <w:bookmarkEnd w:id="47"/>
      <w:bookmarkEnd w:id="48"/>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Heading3"/>
      </w:pPr>
      <w:bookmarkStart w:id="49" w:name="_Toc177741179"/>
      <w:r w:rsidRPr="001B7C50">
        <w:t>5.32.4</w:t>
      </w:r>
      <w:r w:rsidRPr="001B7C50">
        <w:tab/>
        <w:t>QoS Support</w:t>
      </w:r>
      <w:bookmarkEnd w:id="49"/>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50" w:author="Huawei - 0821" w:date="2024-08-22T09:28:00Z">
        <w:r w:rsidRPr="009F2078">
          <w:t xml:space="preserve">any of </w:t>
        </w:r>
      </w:ins>
      <w:r w:rsidRPr="001B7C50">
        <w:t>the MPTCP functionality</w:t>
      </w:r>
      <w:ins w:id="51" w:author="Huawei - 0821" w:date="2024-08-22T09:28:00Z">
        <w:r w:rsidRPr="009F2078">
          <w:t>, MPQUIC-UDP</w:t>
        </w:r>
      </w:ins>
      <w:ins w:id="52" w:author="Huawei - 0821" w:date="2024-08-22T09:29:00Z">
        <w:r w:rsidRPr="009F2078">
          <w:t xml:space="preserve"> functionality</w:t>
        </w:r>
      </w:ins>
      <w:r w:rsidRPr="009F2078">
        <w:t xml:space="preserve"> </w:t>
      </w:r>
      <w:del w:id="53" w:author="Huawei - 0821" w:date="2024-08-22T09:28:00Z">
        <w:r w:rsidRPr="009F2078" w:rsidDel="0098217E">
          <w:delText>and/</w:delText>
        </w:r>
      </w:del>
      <w:r w:rsidRPr="009F2078">
        <w:t>or</w:t>
      </w:r>
      <w:r>
        <w:t xml:space="preserve"> the MPQUIC</w:t>
      </w:r>
      <w:ins w:id="54" w:author="Huawei - 0821" w:date="2024-08-22T09:28:00Z">
        <w:r w:rsidR="004A2992" w:rsidRPr="009F2078">
          <w:t>-IP</w:t>
        </w:r>
      </w:ins>
      <w:r>
        <w:t xml:space="preserve"> functionality</w:t>
      </w:r>
      <w:r w:rsidRPr="001B7C50">
        <w:t xml:space="preserve"> is used in the UE, the UE shall use the IP address/prefix of the MA PDU Session and the final destination address to generate the derived QoS rule.</w:t>
      </w:r>
    </w:p>
    <w:p w14:paraId="7A87B01B" w14:textId="56E81C80" w:rsidR="00E60639" w:rsidRPr="001B7C50" w:rsidRDefault="00E60639" w:rsidP="00E60639">
      <w:r w:rsidRPr="001B7C50">
        <w:t>When</w:t>
      </w:r>
      <w:r>
        <w:t xml:space="preserve"> </w:t>
      </w:r>
      <w:ins w:id="55" w:author="Huawei - 0821" w:date="2024-08-22T09:30:00Z">
        <w:r w:rsidR="00A21081" w:rsidRPr="009F2078">
          <w:t xml:space="preserve">any of </w:t>
        </w:r>
      </w:ins>
      <w:r>
        <w:t>the</w:t>
      </w:r>
      <w:r w:rsidRPr="001B7C50">
        <w:t xml:space="preserve"> MPTCP functionality</w:t>
      </w:r>
      <w:ins w:id="56" w:author="Huawei - 0821" w:date="2024-08-22T09:30:00Z">
        <w:r w:rsidR="004A2992" w:rsidRPr="009F2078">
          <w:t>, MPQUIC-UDP functionality</w:t>
        </w:r>
      </w:ins>
      <w:r w:rsidR="004A2992" w:rsidRPr="009F2078">
        <w:t xml:space="preserve"> </w:t>
      </w:r>
      <w:del w:id="57" w:author="Huawei - 0821" w:date="2024-08-22T09:30:00Z">
        <w:r w:rsidR="004A2992" w:rsidRPr="009F2078" w:rsidDel="0098217E">
          <w:delText>and/</w:delText>
        </w:r>
      </w:del>
      <w:r w:rsidR="004A2992" w:rsidRPr="009F2078">
        <w:t>or</w:t>
      </w:r>
      <w:r>
        <w:t xml:space="preserve"> MPQUIC</w:t>
      </w:r>
      <w:ins w:id="58"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59" w:name="_CR5_32_3"/>
      <w:bookmarkStart w:id="60" w:name="_CR5_32_4"/>
      <w:bookmarkEnd w:id="59"/>
      <w:bookmarkEnd w:id="60"/>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Heading3"/>
        <w:rPr>
          <w:color w:val="BFBFBF" w:themeColor="background1" w:themeShade="BF"/>
        </w:rPr>
      </w:pPr>
      <w:bookmarkStart w:id="61" w:name="_CR5_32_5"/>
      <w:bookmarkStart w:id="62" w:name="_Toc20150136"/>
      <w:bookmarkStart w:id="63" w:name="_Toc27846938"/>
      <w:bookmarkStart w:id="64" w:name="_Toc36188069"/>
      <w:bookmarkStart w:id="65" w:name="_Toc45183974"/>
      <w:bookmarkStart w:id="66" w:name="_Toc47342816"/>
      <w:bookmarkStart w:id="67" w:name="_Toc51769518"/>
      <w:bookmarkStart w:id="68" w:name="_Toc162419267"/>
      <w:bookmarkEnd w:id="61"/>
      <w:r w:rsidRPr="009E7188">
        <w:rPr>
          <w:color w:val="BFBFBF" w:themeColor="background1" w:themeShade="BF"/>
        </w:rPr>
        <w:t>5.32.5</w:t>
      </w:r>
      <w:r w:rsidRPr="009E7188">
        <w:rPr>
          <w:color w:val="BFBFBF" w:themeColor="background1" w:themeShade="BF"/>
        </w:rPr>
        <w:tab/>
        <w:t>Access Network Performance Measurements</w:t>
      </w:r>
      <w:bookmarkEnd w:id="62"/>
      <w:bookmarkEnd w:id="63"/>
      <w:bookmarkEnd w:id="64"/>
      <w:bookmarkEnd w:id="65"/>
      <w:bookmarkEnd w:id="66"/>
      <w:bookmarkEnd w:id="67"/>
      <w:bookmarkEnd w:id="68"/>
    </w:p>
    <w:p w14:paraId="57041F72" w14:textId="77777777" w:rsidR="0005498D" w:rsidRPr="001B7C50" w:rsidRDefault="0005498D" w:rsidP="0005498D">
      <w:pPr>
        <w:pStyle w:val="Heading4"/>
      </w:pPr>
      <w:bookmarkStart w:id="69" w:name="_Toc177741181"/>
      <w:r w:rsidRPr="001B7C50">
        <w:t>5.32.5.1</w:t>
      </w:r>
      <w:r w:rsidRPr="001B7C50">
        <w:tab/>
        <w:t>General principles</w:t>
      </w:r>
      <w:bookmarkEnd w:id="69"/>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B6C5B29" w14:textId="77777777" w:rsidR="0005498D" w:rsidRPr="001B7C50" w:rsidRDefault="0005498D" w:rsidP="0005498D">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77777777" w:rsidR="0005498D" w:rsidRDefault="0005498D" w:rsidP="0005498D">
      <w:r w:rsidRPr="001B7C50">
        <w:t>When the UE requests a MA PDU session and indicates it is capable to support</w:t>
      </w:r>
      <w:r>
        <w:t>:</w:t>
      </w:r>
    </w:p>
    <w:p w14:paraId="622194ED" w14:textId="77777777" w:rsidR="0005498D" w:rsidRDefault="0005498D" w:rsidP="0005498D">
      <w:pPr>
        <w:pStyle w:val="B1"/>
      </w:pPr>
      <w:r>
        <w:t>-</w:t>
      </w:r>
      <w:r>
        <w:tab/>
      </w:r>
      <w:r w:rsidRPr="001B7C50">
        <w:t>the MPTCP functionality with any steering mode and the ATSSS-LL functionality with only the Active-Standby steering mode (as specified in clause 5.32.6.1)</w:t>
      </w:r>
      <w:r>
        <w:t>; or</w:t>
      </w:r>
    </w:p>
    <w:p w14:paraId="3D5B38CA" w14:textId="44B8DF87" w:rsidR="0005498D" w:rsidRDefault="0005498D" w:rsidP="0005498D">
      <w:pPr>
        <w:pStyle w:val="B1"/>
      </w:pPr>
      <w:r>
        <w:t>-</w:t>
      </w:r>
      <w:r>
        <w:tab/>
      </w:r>
      <w:ins w:id="70" w:author="Ericsson User" w:date="2024-06-24T16:47:00Z">
        <w:r>
          <w:t xml:space="preserve">one or more of </w:t>
        </w:r>
      </w:ins>
      <w:r>
        <w:t xml:space="preserve">the MPQUIC </w:t>
      </w:r>
      <w:ins w:id="71" w:author="Ericsson User" w:date="2024-06-24T16:47:00Z">
        <w:r>
          <w:t xml:space="preserve">based </w:t>
        </w:r>
      </w:ins>
      <w:ins w:id="72" w:author="Ericsson User" w:date="2024-08-23T11:21:00Z">
        <w:r>
          <w:t>s</w:t>
        </w:r>
      </w:ins>
      <w:ins w:id="73" w:author="Ericsson User" w:date="2024-06-24T16:47:00Z">
        <w:r>
          <w:t xml:space="preserve">teering </w:t>
        </w:r>
      </w:ins>
      <w:r>
        <w:t>functionalit</w:t>
      </w:r>
      <w:ins w:id="74" w:author="Ericsson User" w:date="2024-06-24T16:47:00Z">
        <w:r>
          <w:t>ies</w:t>
        </w:r>
      </w:ins>
      <w:del w:id="75" w:author="Ericsson User" w:date="2024-06-24T16:47:00Z">
        <w:r w:rsidDel="00E90D71">
          <w:delText>y</w:delText>
        </w:r>
      </w:del>
      <w:r>
        <w:t xml:space="preserve"> with any steering mode and the ATSSS-LL functionality with only the Active-Standby steering mode (as specified in clause 5.32.6.1); or</w:t>
      </w:r>
    </w:p>
    <w:p w14:paraId="6F9E7E6A" w14:textId="36B0762B" w:rsidR="0005498D" w:rsidRDefault="0005498D" w:rsidP="0005498D">
      <w:pPr>
        <w:pStyle w:val="B1"/>
      </w:pPr>
      <w:r>
        <w:t>-</w:t>
      </w:r>
      <w:r>
        <w:tab/>
        <w:t xml:space="preserve">the MPTCP functionality with any steering mode, and </w:t>
      </w:r>
      <w:ins w:id="76" w:author="Ericsson User" w:date="2024-06-24T16:47:00Z">
        <w:r>
          <w:t xml:space="preserve">one or more of </w:t>
        </w:r>
      </w:ins>
      <w:r>
        <w:t xml:space="preserve">the MPQUIC </w:t>
      </w:r>
      <w:ins w:id="77" w:author="Ericsson User" w:date="2024-06-24T16:47:00Z">
        <w:r>
          <w:t xml:space="preserve">based </w:t>
        </w:r>
      </w:ins>
      <w:ins w:id="78" w:author="Ericsson User" w:date="2024-08-23T11:21:00Z">
        <w:r>
          <w:t>s</w:t>
        </w:r>
      </w:ins>
      <w:ins w:id="79" w:author="Ericsson User" w:date="2024-06-24T16:47:00Z">
        <w:r>
          <w:t>teering</w:t>
        </w:r>
      </w:ins>
      <w:r>
        <w:t xml:space="preserve"> functionalit</w:t>
      </w:r>
      <w:ins w:id="80" w:author="Ericsson User" w:date="2024-06-24T16:47:00Z">
        <w:r>
          <w:t>ies</w:t>
        </w:r>
      </w:ins>
      <w:del w:id="81" w:author="Ericsson User" w:date="2024-06-24T16:47:00Z">
        <w:r w:rsidDel="00E90D71">
          <w:delText>y</w:delText>
        </w:r>
      </w:del>
      <w:r>
        <w:t xml:space="preserve"> with any steering mode and the ATSSS-LL functionality with only the Active-Standby steering mode (as specified in clause 5.32.6.1);</w:t>
      </w:r>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Heading3"/>
        <w:rPr>
          <w:color w:val="BFBFBF" w:themeColor="background1" w:themeShade="BF"/>
        </w:rPr>
      </w:pPr>
      <w:bookmarkStart w:id="82" w:name="_CR5_32_5_1a"/>
      <w:bookmarkStart w:id="83" w:name="_CR5_32_5_2a"/>
      <w:bookmarkStart w:id="84" w:name="_CR5_32_5_3"/>
      <w:bookmarkStart w:id="85" w:name="_CR5_32_5_4"/>
      <w:bookmarkStart w:id="86" w:name="_CR5_32_5_5"/>
      <w:bookmarkStart w:id="87" w:name="_CR5_32_5_6"/>
      <w:bookmarkStart w:id="88" w:name="_CR5_32_6"/>
      <w:bookmarkStart w:id="89" w:name="_Toc20150141"/>
      <w:bookmarkStart w:id="90" w:name="_Toc27846943"/>
      <w:bookmarkStart w:id="91" w:name="_Toc36188074"/>
      <w:bookmarkStart w:id="92" w:name="_Toc45183979"/>
      <w:bookmarkStart w:id="93" w:name="_Toc47342821"/>
      <w:bookmarkStart w:id="94" w:name="_Toc51769523"/>
      <w:bookmarkStart w:id="95" w:name="_Toc162419276"/>
      <w:bookmarkEnd w:id="82"/>
      <w:bookmarkEnd w:id="83"/>
      <w:bookmarkEnd w:id="84"/>
      <w:bookmarkEnd w:id="85"/>
      <w:bookmarkEnd w:id="86"/>
      <w:bookmarkEnd w:id="87"/>
      <w:bookmarkEnd w:id="88"/>
      <w:r w:rsidRPr="009E7188">
        <w:rPr>
          <w:color w:val="BFBFBF" w:themeColor="background1" w:themeShade="BF"/>
        </w:rPr>
        <w:t>5.32.6</w:t>
      </w:r>
      <w:r w:rsidRPr="009E7188">
        <w:rPr>
          <w:color w:val="BFBFBF" w:themeColor="background1" w:themeShade="BF"/>
        </w:rPr>
        <w:tab/>
        <w:t>Support of Steering Functionalities</w:t>
      </w:r>
      <w:bookmarkEnd w:id="89"/>
      <w:bookmarkEnd w:id="90"/>
      <w:bookmarkEnd w:id="91"/>
      <w:bookmarkEnd w:id="92"/>
      <w:bookmarkEnd w:id="93"/>
      <w:bookmarkEnd w:id="94"/>
      <w:bookmarkEnd w:id="95"/>
    </w:p>
    <w:p w14:paraId="0726C1CD" w14:textId="77777777" w:rsidR="00184B01" w:rsidRPr="001B7C50" w:rsidRDefault="00184B01" w:rsidP="00184B01">
      <w:pPr>
        <w:pStyle w:val="Heading4"/>
      </w:pPr>
      <w:bookmarkStart w:id="96" w:name="_Toc177741190"/>
      <w:r w:rsidRPr="001B7C50">
        <w:t>5.32.6.1</w:t>
      </w:r>
      <w:r w:rsidRPr="001B7C50">
        <w:tab/>
        <w:t>General</w:t>
      </w:r>
      <w:bookmarkEnd w:id="96"/>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97" w:author="Ericsson User2" w:date="2024-08-22T10:22:00Z">
        <w:r w:rsidRPr="00260E15" w:rsidDel="001A6059">
          <w:delText>High-layer s</w:delText>
        </w:r>
      </w:del>
      <w:ins w:id="98" w:author="Ericsson User2" w:date="2024-08-22T10:22:00Z">
        <w:r w:rsidRPr="00260E15">
          <w:t>S</w:t>
        </w:r>
      </w:ins>
      <w:r w:rsidRPr="00260E15">
        <w:t>teering functionalities</w:t>
      </w:r>
      <w:ins w:id="99" w:author="Ericsson User2" w:date="2024-08-22T10:22:00Z">
        <w:r w:rsidRPr="00260E15">
          <w:t xml:space="preserve"> based on multi-path protocols</w:t>
        </w:r>
      </w:ins>
      <w:del w:id="100"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01" w:author="Ericsson User2" w:date="2024-08-22T10:22:00Z"/>
        </w:rPr>
      </w:pPr>
      <w:del w:id="102"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03" w:author="Ericsson User2" w:date="2024-08-22T10:23:00Z">
        <w:r w:rsidRPr="00260E15" w:rsidDel="001A6059">
          <w:delText>The first</w:delText>
        </w:r>
      </w:del>
      <w:ins w:id="104" w:author="Ericsson User4" w:date="2024-08-22T17:10:00Z">
        <w:r w:rsidRPr="00260E15">
          <w:t>S</w:t>
        </w:r>
      </w:ins>
      <w:ins w:id="105" w:author="Ericsson User2" w:date="2024-08-22T10:23:00Z">
        <w:r w:rsidRPr="00260E15">
          <w:t xml:space="preserve">teering </w:t>
        </w:r>
      </w:ins>
      <w:ins w:id="106" w:author="Ericsson User4" w:date="2024-08-22T17:09:00Z">
        <w:r w:rsidRPr="00260E15">
          <w:t>f</w:t>
        </w:r>
      </w:ins>
      <w:ins w:id="107"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08" w:author="Ericsson User2" w:date="2024-08-22T10:23:00Z">
        <w:r w:rsidRPr="00260E15" w:rsidDel="001A6059">
          <w:delText>The second</w:delText>
        </w:r>
      </w:del>
      <w:ins w:id="109" w:author="Ericsson User4" w:date="2024-08-22T17:10:00Z">
        <w:r w:rsidRPr="00260E15">
          <w:t>S</w:t>
        </w:r>
      </w:ins>
      <w:ins w:id="110" w:author="Ericsson User2" w:date="2024-08-22T10:23:00Z">
        <w:r w:rsidRPr="00260E15">
          <w:t xml:space="preserve">teering </w:t>
        </w:r>
      </w:ins>
      <w:ins w:id="111" w:author="Ericsson User4" w:date="2024-08-22T17:09:00Z">
        <w:r w:rsidRPr="00260E15">
          <w:t>f</w:t>
        </w:r>
      </w:ins>
      <w:ins w:id="112" w:author="Ericsson User2" w:date="2024-08-22T10:23:00Z">
        <w:r w:rsidRPr="00260E15">
          <w:t>unctionalit</w:t>
        </w:r>
      </w:ins>
      <w:ins w:id="113" w:author="Ericsson User4" w:date="2024-08-22T16:42:00Z">
        <w:r w:rsidRPr="00260E15">
          <w:t>ies</w:t>
        </w:r>
      </w:ins>
      <w:ins w:id="114" w:author="Ericsson User2" w:date="2024-08-22T10:23:00Z">
        <w:r w:rsidRPr="00260E15">
          <w:t xml:space="preserve"> </w:t>
        </w:r>
      </w:ins>
      <w:ins w:id="115" w:author="Ericsson User4" w:date="2024-08-22T16:41:00Z">
        <w:r w:rsidRPr="00260E15">
          <w:t>based on MPQUIC</w:t>
        </w:r>
      </w:ins>
      <w:ins w:id="116" w:author="Ericsson User4" w:date="2024-08-22T16:42:00Z">
        <w:r w:rsidRPr="00260E15">
          <w:t xml:space="preserve"> </w:t>
        </w:r>
      </w:ins>
      <w:ins w:id="117" w:author="Ericsson User4" w:date="2024-08-22T16:45:00Z">
        <w:r w:rsidRPr="00260E15">
          <w:t>that</w:t>
        </w:r>
      </w:ins>
      <w:r w:rsidRPr="00260E15">
        <w:t xml:space="preserve"> appl</w:t>
      </w:r>
      <w:ins w:id="118" w:author="Ericsson User4" w:date="2024-08-22T16:42:00Z">
        <w:r w:rsidRPr="00260E15">
          <w:t>y</w:t>
        </w:r>
      </w:ins>
      <w:del w:id="119"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20"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21" w:author="Ericsson User4" w:date="2024-08-22T16:44:00Z">
        <w:r w:rsidR="00B56EB5" w:rsidRPr="00260E15">
          <w:t xml:space="preserve">The following MPQUIC-based </w:t>
        </w:r>
      </w:ins>
      <w:ins w:id="122" w:author="Ericsson User4" w:date="2024-08-22T17:10:00Z">
        <w:r w:rsidR="00B56EB5" w:rsidRPr="00260E15">
          <w:t>s</w:t>
        </w:r>
      </w:ins>
      <w:ins w:id="123" w:author="Ericsson User4" w:date="2024-08-22T16:44:00Z">
        <w:r w:rsidR="00B56EB5" w:rsidRPr="00260E15">
          <w:t>teering functionalities are supported:</w:t>
        </w:r>
      </w:ins>
    </w:p>
    <w:p w14:paraId="4AAEF0D2" w14:textId="77777777" w:rsidR="00B56EB5" w:rsidRPr="00260E15" w:rsidRDefault="00B56EB5" w:rsidP="00B56EB5">
      <w:pPr>
        <w:pStyle w:val="B3"/>
        <w:rPr>
          <w:ins w:id="124" w:author="Ericsson User4" w:date="2024-08-22T16:45:00Z"/>
        </w:rPr>
      </w:pPr>
      <w:ins w:id="125" w:author="Ericsson User" w:date="2024-06-24T16:49:00Z">
        <w:r w:rsidRPr="00260E15">
          <w:t xml:space="preserve">- </w:t>
        </w:r>
        <w:r w:rsidRPr="00260E15">
          <w:tab/>
        </w:r>
      </w:ins>
      <w:ins w:id="126" w:author="Ericsson User4" w:date="2024-08-22T16:45:00Z">
        <w:r w:rsidRPr="00260E15">
          <w:t>"MPQUIC-UDP"</w:t>
        </w:r>
      </w:ins>
      <w:ins w:id="127" w:author="Ericsson User4" w:date="2024-08-22T16:46:00Z">
        <w:r w:rsidRPr="00260E15">
          <w:t xml:space="preserve"> </w:t>
        </w:r>
      </w:ins>
      <w:ins w:id="128" w:author="Ericsson User4" w:date="2024-08-22T17:09:00Z">
        <w:r w:rsidRPr="00260E15">
          <w:t>s</w:t>
        </w:r>
      </w:ins>
      <w:ins w:id="129" w:author="Ericsson User4" w:date="2024-08-22T16:47:00Z">
        <w:r w:rsidRPr="00260E15">
          <w:t xml:space="preserve">teering functionality </w:t>
        </w:r>
      </w:ins>
      <w:ins w:id="130" w:author="Ericsson User4" w:date="2024-08-22T16:45:00Z">
        <w:r w:rsidRPr="00260E15">
          <w:t>th</w:t>
        </w:r>
      </w:ins>
      <w:ins w:id="131" w:author="Ericsson User4" w:date="2024-08-22T16:46:00Z">
        <w:r w:rsidRPr="00260E15">
          <w:t>a</w:t>
        </w:r>
      </w:ins>
      <w:ins w:id="132" w:author="Ericsson User4" w:date="2024-08-22T16:45:00Z">
        <w:r w:rsidRPr="00260E15">
          <w:t xml:space="preserve">t can be applied to steer, switch and split the UDP traffic flows identified in the ATSSS/N4 rules. </w:t>
        </w:r>
      </w:ins>
    </w:p>
    <w:p w14:paraId="345986ED" w14:textId="77777777" w:rsidR="00B56EB5" w:rsidRPr="00260E15" w:rsidRDefault="00B56EB5" w:rsidP="00B56EB5">
      <w:pPr>
        <w:pStyle w:val="B3"/>
        <w:rPr>
          <w:ins w:id="133" w:author="Ericsson User" w:date="2024-06-24T16:51:00Z"/>
        </w:rPr>
      </w:pPr>
      <w:ins w:id="134" w:author="Ericsson User4" w:date="2024-08-22T16:46:00Z">
        <w:r w:rsidRPr="00260E15">
          <w:t xml:space="preserve">- </w:t>
        </w:r>
        <w:r w:rsidRPr="00260E15">
          <w:tab/>
          <w:t xml:space="preserve">”MPQUIC-IP” </w:t>
        </w:r>
      </w:ins>
      <w:ins w:id="135" w:author="Ericsson User4" w:date="2024-08-22T17:09:00Z">
        <w:r w:rsidRPr="00260E15">
          <w:t>s</w:t>
        </w:r>
      </w:ins>
      <w:ins w:id="136" w:author="Ericsson User4" w:date="2024-08-22T16:47:00Z">
        <w:r w:rsidRPr="00260E15">
          <w:t xml:space="preserve">teering </w:t>
        </w:r>
      </w:ins>
      <w:ins w:id="137" w:author="Ericsson User4" w:date="2024-08-22T17:09:00Z">
        <w:r w:rsidRPr="00260E15">
          <w:t>f</w:t>
        </w:r>
      </w:ins>
      <w:ins w:id="138" w:author="Ericsson User4" w:date="2024-08-22T16:47:00Z">
        <w:r w:rsidRPr="00260E15">
          <w:t xml:space="preserve">unctionality </w:t>
        </w:r>
      </w:ins>
      <w:ins w:id="139" w:author="Ericsson User4" w:date="2024-08-22T16:46:00Z">
        <w:r w:rsidRPr="00260E15">
          <w:t>that can</w:t>
        </w:r>
      </w:ins>
      <w:ins w:id="140" w:author="Ericsson User" w:date="2024-06-24T16:49:00Z">
        <w:r w:rsidRPr="00260E15">
          <w:t xml:space="preserve"> be applied to steer, switch and split </w:t>
        </w:r>
      </w:ins>
      <w:ins w:id="141" w:author="Ericsson User" w:date="2024-06-24T16:51:00Z">
        <w:r w:rsidRPr="00260E15">
          <w:t>IP</w:t>
        </w:r>
      </w:ins>
      <w:ins w:id="142" w:author="Ericsson User" w:date="2024-06-24T16:49:00Z">
        <w:r w:rsidRPr="00260E15">
          <w:t xml:space="preserve"> traffic identified in the ATSSS/N4 rules. </w:t>
        </w:r>
      </w:ins>
    </w:p>
    <w:p w14:paraId="1511E987" w14:textId="3102ABF5" w:rsidR="00184B01" w:rsidRDefault="00B56EB5" w:rsidP="00B56EB5">
      <w:pPr>
        <w:pStyle w:val="B3"/>
      </w:pPr>
      <w:ins w:id="143" w:author="Ericsson User" w:date="2024-06-24T16:51:00Z">
        <w:r w:rsidRPr="00260E15">
          <w:t xml:space="preserve">- </w:t>
        </w:r>
        <w:r w:rsidRPr="00260E15">
          <w:tab/>
        </w:r>
      </w:ins>
      <w:ins w:id="144" w:author="Ericsson User4" w:date="2024-08-22T16:47:00Z">
        <w:r w:rsidRPr="00260E15">
          <w:t xml:space="preserve">”MPQUIC-E” </w:t>
        </w:r>
      </w:ins>
      <w:ins w:id="145" w:author="Ericsson User4" w:date="2024-08-22T17:09:00Z">
        <w:r w:rsidRPr="00260E15">
          <w:t>s</w:t>
        </w:r>
      </w:ins>
      <w:ins w:id="146" w:author="Ericsson User4" w:date="2024-08-22T16:47:00Z">
        <w:r w:rsidRPr="00260E15">
          <w:t xml:space="preserve">teering </w:t>
        </w:r>
      </w:ins>
      <w:ins w:id="147" w:author="Ericsson User4" w:date="2024-08-22T17:09:00Z">
        <w:r w:rsidRPr="00260E15">
          <w:t>f</w:t>
        </w:r>
      </w:ins>
      <w:ins w:id="148" w:author="Ericsson User4" w:date="2024-08-22T16:47:00Z">
        <w:r w:rsidRPr="00260E15">
          <w:t>unctionality that</w:t>
        </w:r>
      </w:ins>
      <w:ins w:id="149"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50" w:author="Ericsson User2" w:date="2024-08-22T10:25:00Z">
        <w:r w:rsidR="00B56EB5" w:rsidRPr="00260E15" w:rsidDel="001A6059">
          <w:delText>Low-layer s</w:delText>
        </w:r>
      </w:del>
      <w:ins w:id="151" w:author="Ericsson User2" w:date="2024-08-22T10:25:00Z">
        <w:r w:rsidR="00B56EB5" w:rsidRPr="00260E15">
          <w:t>S</w:t>
        </w:r>
      </w:ins>
      <w:r w:rsidR="00B56EB5" w:rsidRPr="00260E15">
        <w:t>teering functionalities</w:t>
      </w:r>
      <w:ins w:id="152" w:author="Ericsson User2" w:date="2024-08-22T10:25:00Z">
        <w:r w:rsidR="00B56EB5" w:rsidRPr="00260E15">
          <w:t xml:space="preserve"> based on data switching</w:t>
        </w:r>
      </w:ins>
      <w:del w:id="153"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54" w:author="Ericsson User" w:date="2024-06-24T16:50:00Z">
        <w:r w:rsidR="00B56EB5" w:rsidRPr="00260E15" w:rsidDel="00375CDC">
          <w:delText>One type of</w:delText>
        </w:r>
      </w:del>
      <w:ins w:id="155" w:author="Ericsson User" w:date="2024-06-24T16:50:00Z">
        <w:r w:rsidR="00B56EB5" w:rsidRPr="00260E15">
          <w:t>A</w:t>
        </w:r>
      </w:ins>
      <w:r w:rsidR="00B56EB5" w:rsidRPr="00260E15">
        <w:t xml:space="preserve"> </w:t>
      </w:r>
      <w:del w:id="156" w:author="Ericsson User2" w:date="2024-08-22T10:25:00Z">
        <w:r w:rsidR="00B56EB5" w:rsidRPr="00260E15" w:rsidDel="001A6059">
          <w:delText xml:space="preserve">low-layer </w:delText>
        </w:r>
      </w:del>
      <w:r w:rsidR="00B56EB5" w:rsidRPr="00260E15">
        <w:t xml:space="preserve">steering functionality </w:t>
      </w:r>
      <w:del w:id="157"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58" w:author="Ericsson User" w:date="2024-06-24T16:49:00Z">
        <w:r w:rsidR="00B56EB5" w:rsidRPr="00260E15">
          <w:t>:</w:t>
        </w:r>
      </w:ins>
      <w:del w:id="159" w:author="Ericsson User" w:date="2024-06-24T16:49:00Z">
        <w:r w:rsidR="00B56EB5" w:rsidRPr="00260E15"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4D77FC81"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60"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161"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162" w:author="Ericsson User" w:date="2024-10-02T09:49:00Z"/>
        </w:rPr>
      </w:pPr>
      <w:del w:id="163" w:author="Ericsson User" w:date="2024-10-02T09:49:00Z">
        <w:r w:rsidDel="000B5EB7">
          <w:object w:dxaOrig="8781" w:dyaOrig="7761" w14:anchorId="0A6606FD">
            <v:shape id="_x0000_i1028" type="#_x0000_t75" style="width:359.15pt;height:317.95pt" o:ole="">
              <v:imagedata r:id="rId20" o:title=""/>
            </v:shape>
            <o:OLEObject Type="Embed" ProgID="Visio.Drawing.15" ShapeID="_x0000_i1028" DrawAspect="Content" ObjectID="_1790729315" r:id="rId21"/>
          </w:object>
        </w:r>
      </w:del>
    </w:p>
    <w:p w14:paraId="49BA779B" w14:textId="509780BC" w:rsidR="000B5EB7" w:rsidRDefault="002D195E" w:rsidP="00184B01">
      <w:pPr>
        <w:pStyle w:val="TH"/>
      </w:pPr>
      <w:ins w:id="164" w:author="Ericsson User" w:date="2024-10-02T09:49:00Z">
        <w:r>
          <w:object w:dxaOrig="8781" w:dyaOrig="7761" w14:anchorId="1092C412">
            <v:shape id="_x0000_i1029" type="#_x0000_t75" style="width:359.15pt;height:317.95pt" o:ole="">
              <v:imagedata r:id="rId22" o:title=""/>
            </v:shape>
            <o:OLEObject Type="Embed" ProgID="Visio.Drawing.15" ShapeID="_x0000_i1029" DrawAspect="Content" ObjectID="_1790729316"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4F9A5B67" w:rsidR="00184B01" w:rsidRPr="001B7C50" w:rsidRDefault="002D195E" w:rsidP="00184B01">
      <w:r w:rsidRPr="00260E15">
        <w:t xml:space="preserve">Within the same MA PDU Session in the UE, it is possible to </w:t>
      </w:r>
      <w:ins w:id="165" w:author="Ericsson User" w:date="2024-06-24T17:42:00Z">
        <w:r w:rsidRPr="00260E15">
          <w:t xml:space="preserve">simultaneously </w:t>
        </w:r>
      </w:ins>
      <w:r w:rsidRPr="00260E15">
        <w:t xml:space="preserve">steer </w:t>
      </w:r>
      <w:del w:id="166" w:author="Ericsson User" w:date="2024-06-24T17:41:00Z">
        <w:r w:rsidRPr="00260E15" w:rsidDel="000C35A6">
          <w:delText>the MPTCP</w:delText>
        </w:r>
      </w:del>
      <w:ins w:id="167" w:author="Ericsson User" w:date="2024-06-24T17:42:00Z">
        <w:r w:rsidRPr="00260E15">
          <w:t>different</w:t>
        </w:r>
      </w:ins>
      <w:ins w:id="168" w:author="Ericsson User" w:date="2024-06-24T17:41:00Z">
        <w:r w:rsidRPr="00260E15">
          <w:t xml:space="preserve"> </w:t>
        </w:r>
      </w:ins>
      <w:ins w:id="169" w:author="Ericsson User" w:date="2024-06-24T17:42:00Z">
        <w:r w:rsidRPr="00260E15">
          <w:t>packet</w:t>
        </w:r>
      </w:ins>
      <w:r w:rsidRPr="00260E15">
        <w:t xml:space="preserve"> flows by</w:t>
      </w:r>
      <w:del w:id="170" w:author="Ericsson User" w:date="2024-06-24T17:42:00Z">
        <w:r w:rsidRPr="00260E15" w:rsidDel="000C35A6">
          <w:delText xml:space="preserve"> </w:delText>
        </w:r>
      </w:del>
      <w:ins w:id="171" w:author="Ericsson User" w:date="2024-06-24T17:42:00Z">
        <w:r w:rsidRPr="00260E15">
          <w:t>different steering functionalities</w:t>
        </w:r>
      </w:ins>
      <w:del w:id="172" w:author="Ericsson User" w:date="2024-06-24T17:42:00Z">
        <w:r w:rsidRPr="00260E15" w:rsidDel="000C35A6">
          <w:delText>using the MPTCP functionality, to steer the MPQUIC flows by using the MPQUIC functionality and, simultaneously, to steer all other flows by using the ATSSS-LL functionality</w:delText>
        </w:r>
      </w:del>
      <w:r w:rsidRPr="00260E15">
        <w:t xml:space="preserve">. </w:t>
      </w:r>
      <w:r w:rsidR="00184B01" w:rsidRPr="001B7C50">
        <w:t xml:space="preserve"> For the same packet flow, only one steering functionality shall be used.</w:t>
      </w:r>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173"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174" w:name="_Toc20150143"/>
      <w:bookmarkStart w:id="175" w:name="_Toc27846945"/>
      <w:bookmarkStart w:id="176" w:name="_Toc36188076"/>
      <w:bookmarkStart w:id="177" w:name="_Toc45183981"/>
      <w:bookmarkStart w:id="178" w:name="_Toc47342823"/>
      <w:bookmarkStart w:id="179" w:name="_Toc51769525"/>
      <w:bookmarkStart w:id="180" w:name="_Toc170194360"/>
      <w:r w:rsidRPr="00260E15">
        <w:t>5.32.6.2</w:t>
      </w:r>
      <w:r w:rsidRPr="00260E15">
        <w:tab/>
      </w:r>
      <w:del w:id="181" w:author="Ericsson User2" w:date="2024-08-21T18:25:00Z">
        <w:r w:rsidRPr="00260E15" w:rsidDel="004A23AF">
          <w:delText xml:space="preserve">High-Layer </w:delText>
        </w:r>
      </w:del>
      <w:r w:rsidRPr="00260E15">
        <w:t>Steering Functionalities</w:t>
      </w:r>
      <w:bookmarkEnd w:id="174"/>
      <w:bookmarkEnd w:id="175"/>
      <w:bookmarkEnd w:id="176"/>
      <w:bookmarkEnd w:id="177"/>
      <w:bookmarkEnd w:id="178"/>
      <w:bookmarkEnd w:id="179"/>
      <w:bookmarkEnd w:id="180"/>
      <w:ins w:id="182" w:author="Ericsson User2" w:date="2024-08-21T18:25:00Z">
        <w:r w:rsidRPr="00260E15">
          <w:t xml:space="preserve"> based on multi-path protocols</w:t>
        </w:r>
      </w:ins>
      <w:ins w:id="183" w:author="Ericsson User2" w:date="2024-08-22T10:21:00Z">
        <w:r w:rsidR="001A6059" w:rsidRPr="00260E15">
          <w:t>.</w:t>
        </w:r>
      </w:ins>
    </w:p>
    <w:p w14:paraId="097850D4" w14:textId="77777777" w:rsidR="00D83E14" w:rsidRPr="001B7C50" w:rsidRDefault="00D83E14" w:rsidP="00D83E14">
      <w:pPr>
        <w:pStyle w:val="Heading5"/>
      </w:pPr>
      <w:bookmarkStart w:id="184" w:name="_Toc20150144"/>
      <w:bookmarkStart w:id="185" w:name="_Toc27846946"/>
      <w:bookmarkStart w:id="186" w:name="_Toc36188077"/>
      <w:bookmarkStart w:id="187" w:name="_Toc45183982"/>
      <w:bookmarkStart w:id="188" w:name="_Toc47342824"/>
      <w:bookmarkStart w:id="189" w:name="_Toc51769526"/>
      <w:bookmarkStart w:id="190" w:name="_Toc177741192"/>
      <w:r w:rsidRPr="001B7C50">
        <w:t>5.32.6.2.1</w:t>
      </w:r>
      <w:r w:rsidRPr="001B7C50">
        <w:tab/>
        <w:t>MPTCP Functionality</w:t>
      </w:r>
      <w:bookmarkEnd w:id="184"/>
      <w:bookmarkEnd w:id="185"/>
      <w:bookmarkEnd w:id="186"/>
      <w:bookmarkEnd w:id="187"/>
      <w:bookmarkEnd w:id="188"/>
      <w:bookmarkEnd w:id="189"/>
      <w:bookmarkEnd w:id="190"/>
    </w:p>
    <w:p w14:paraId="67C1814C" w14:textId="77777777" w:rsidR="00D83E14" w:rsidRPr="001B7C50" w:rsidRDefault="00D83E14" w:rsidP="00D83E14">
      <w:r w:rsidRPr="001B7C50">
        <w:t xml:space="preserve">As mentioned in clause 5.32.6.1, the MPTCP functionality in the UE applies the MPTCP protocol (IETF RFC 8684 [81]) and the provisioned ATSSS rules for performing access traffic steering, </w:t>
      </w:r>
      <w:proofErr w:type="gramStart"/>
      <w:r w:rsidRPr="001B7C50">
        <w:t>switching</w:t>
      </w:r>
      <w:proofErr w:type="gramEnd"/>
      <w:r w:rsidRPr="001B7C50">
        <w:t xml:space="preserve"> and splitting. The MPTCP functionality in the UE may communicate with the MPTCP Proxy functionality in the UPF using the user plane of the 3GPP access, or the non-3GPP access, or both.</w:t>
      </w:r>
    </w:p>
    <w:p w14:paraId="058A3EDC" w14:textId="77777777" w:rsidR="00D83E14" w:rsidRPr="001B7C50" w:rsidRDefault="00D83E14" w:rsidP="00D83E14">
      <w:r w:rsidRPr="001B7C50">
        <w:t>The MPTCP functionality may be enabled in the UE when the UE provides an "MPTCP capability" during PDU Session Establishment procedure.</w:t>
      </w:r>
    </w:p>
    <w:p w14:paraId="239A2496" w14:textId="77777777" w:rsidR="00D83E14" w:rsidRPr="001B7C50" w:rsidRDefault="00D83E14" w:rsidP="00D83E14">
      <w:r w:rsidRPr="001B7C50">
        <w:t>The network shall not enable the MPTCP functionality when the type of the MA PDU Session is Ethernet.</w:t>
      </w:r>
    </w:p>
    <w:p w14:paraId="6B7A5DD7" w14:textId="77777777" w:rsidR="00D83E14" w:rsidRPr="001B7C50" w:rsidRDefault="00D83E14" w:rsidP="00D83E14">
      <w:r w:rsidRPr="001B7C50">
        <w:t xml:space="preserve">If the UE indicates it </w:t>
      </w:r>
      <w:proofErr w:type="gramStart"/>
      <w:r w:rsidRPr="001B7C50">
        <w:t>is capable of supporting</w:t>
      </w:r>
      <w:proofErr w:type="gramEnd"/>
      <w:r w:rsidRPr="001B7C50">
        <w:t xml:space="preserve"> the MPTCP functionality, as described in clause 5.32.2, and the network agrees to enable the MPTCP functionality for the MA PDU Session then:</w:t>
      </w:r>
    </w:p>
    <w:p w14:paraId="506EE8A8" w14:textId="77777777" w:rsidR="00D83E14" w:rsidRPr="001B7C50" w:rsidRDefault="00D83E14" w:rsidP="00D83E14">
      <w:pPr>
        <w:pStyle w:val="B1"/>
      </w:pPr>
      <w:r w:rsidRPr="001B7C50">
        <w:t>i)</w:t>
      </w:r>
      <w:r w:rsidRPr="001B7C50">
        <w:tab/>
        <w:t>An associated MPTCP Proxy functionality is enabled in the UPF for the MA PDU Session by MPTCP functionality indication received in the Multi-Access Rules (MAR).</w:t>
      </w:r>
    </w:p>
    <w:p w14:paraId="49E05012" w14:textId="77777777" w:rsidR="00D83E14" w:rsidRPr="001B7C50" w:rsidRDefault="00D83E14" w:rsidP="00D83E14">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w:t>
      </w:r>
      <w:proofErr w:type="gramStart"/>
      <w:r w:rsidRPr="001B7C50">
        <w:t>final destination</w:t>
      </w:r>
      <w:proofErr w:type="gramEnd"/>
      <w:r w:rsidRPr="001B7C50">
        <w:t>.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3D6C909D" w14:textId="77777777" w:rsidR="00D83E14" w:rsidRPr="001B7C50" w:rsidRDefault="00D83E14" w:rsidP="00D83E14">
      <w:pPr>
        <w:pStyle w:val="B2"/>
      </w:pPr>
      <w:r w:rsidRPr="001B7C50">
        <w:t>-</w:t>
      </w:r>
      <w:r w:rsidRPr="001B7C50">
        <w:tab/>
        <w:t>The MA PDU IP address/prefix shall be provided to the UE via mechanisms defined in clause 5.8.2.2.</w:t>
      </w:r>
    </w:p>
    <w:p w14:paraId="08F4BB38" w14:textId="77777777" w:rsidR="00D83E14" w:rsidRPr="001B7C50" w:rsidRDefault="00D83E14" w:rsidP="00D83E14">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FBF0134" w14:textId="77777777" w:rsidR="00D83E14" w:rsidRPr="001B7C50" w:rsidRDefault="00D83E14" w:rsidP="00D83E14">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4D9DE1A9" w14:textId="77777777" w:rsidR="00D83E14" w:rsidRPr="001B7C50" w:rsidRDefault="00D83E14" w:rsidP="00D83E14">
      <w:pPr>
        <w:pStyle w:val="NO"/>
      </w:pPr>
      <w:r w:rsidRPr="001B7C50">
        <w:t>NOTE 2:</w:t>
      </w:r>
      <w:r w:rsidRPr="001B7C50">
        <w:tab/>
        <w:t>The act of the UPF performing translation on traffic associated with the "</w:t>
      </w:r>
      <w:r>
        <w:t xml:space="preserve">MPTCP </w:t>
      </w:r>
      <w:r w:rsidRPr="001B7C50">
        <w:t xml:space="preserve">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w:t>
      </w:r>
      <w:proofErr w:type="gramStart"/>
      <w:r w:rsidRPr="001B7C50">
        <w:t>a large number of</w:t>
      </w:r>
      <w:proofErr w:type="gramEnd"/>
      <w:r w:rsidRPr="001B7C50">
        <w:t xml:space="preserve">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1B7C50" w:rsidRDefault="00D83E14" w:rsidP="00D83E14">
      <w:pPr>
        <w:pStyle w:val="B1"/>
      </w:pPr>
      <w:r w:rsidRPr="001B7C50">
        <w:t>iii)</w:t>
      </w:r>
      <w:r w:rsidRPr="001B7C50">
        <w:tab/>
        <w:t xml:space="preserve">The network shall send MPTCP proxy information to UE, i.e. the IP address, a port </w:t>
      </w:r>
      <w:proofErr w:type="gramStart"/>
      <w:r w:rsidRPr="001B7C50">
        <w:t>number</w:t>
      </w:r>
      <w:proofErr w:type="gramEnd"/>
      <w:r w:rsidRPr="001B7C50">
        <w:t xml:space="preserve"> and the type of the MPTCP proxy. The following type of MPTCP proxy shall be supported in this release:</w:t>
      </w:r>
    </w:p>
    <w:p w14:paraId="01F6EE80" w14:textId="77777777" w:rsidR="00D83E14" w:rsidRPr="001B7C50" w:rsidRDefault="00D83E14" w:rsidP="00D83E14">
      <w:pPr>
        <w:pStyle w:val="B2"/>
      </w:pPr>
      <w:r w:rsidRPr="001B7C50">
        <w:t>-</w:t>
      </w:r>
      <w:r w:rsidRPr="001B7C50">
        <w:tab/>
        <w:t>Type 1: Transport Converter, as defined in IETF RFC 8803 [82].</w:t>
      </w:r>
    </w:p>
    <w:p w14:paraId="79284577" w14:textId="77777777" w:rsidR="00D83E14" w:rsidRPr="001B7C50" w:rsidRDefault="00D83E14" w:rsidP="00D83E14">
      <w:pPr>
        <w:pStyle w:val="B2"/>
      </w:pPr>
      <w:r w:rsidRPr="001B7C50">
        <w:tab/>
        <w:t>The MPTCP proxy information is retrieved by the SMF from the UPF during N4 session establishment.</w:t>
      </w:r>
    </w:p>
    <w:p w14:paraId="18FDE371" w14:textId="77777777" w:rsidR="00D83E14" w:rsidRPr="001B7C50" w:rsidRDefault="00D83E14" w:rsidP="00D83E14">
      <w:pPr>
        <w:pStyle w:val="B2"/>
      </w:pPr>
      <w:r w:rsidRPr="001B7C50">
        <w:tab/>
        <w:t>The UE shall support the client extensions specified in IETF RFC 8803 [82].</w:t>
      </w:r>
    </w:p>
    <w:p w14:paraId="5F0B1E2C" w14:textId="77777777" w:rsidR="00D83E14" w:rsidRPr="001B7C50" w:rsidRDefault="00D83E14" w:rsidP="00D83E14">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1B7C50" w:rsidRDefault="00D83E14" w:rsidP="00D83E14">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0B2AE818" w14:textId="77777777" w:rsidR="00D83E14" w:rsidRPr="001B7C50" w:rsidRDefault="00D83E14" w:rsidP="00D83E14">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1B7C50" w:rsidRDefault="00D807DC" w:rsidP="00997216"/>
    <w:p w14:paraId="0DCE6944" w14:textId="7AEF81C8" w:rsidR="00997216" w:rsidRPr="00260E15" w:rsidRDefault="00997216" w:rsidP="00997216">
      <w:pPr>
        <w:pStyle w:val="Heading5"/>
      </w:pPr>
      <w:bookmarkStart w:id="191" w:name="_CR5_32_6_2"/>
      <w:bookmarkStart w:id="192" w:name="_CR5_32_6_2_1"/>
      <w:bookmarkStart w:id="193" w:name="_CR5_32_6_2_2"/>
      <w:bookmarkStart w:id="194" w:name="_Toc162419280"/>
      <w:bookmarkStart w:id="195" w:name="_Toc20150145"/>
      <w:bookmarkStart w:id="196" w:name="_Toc27846947"/>
      <w:bookmarkStart w:id="197" w:name="_Toc36188078"/>
      <w:bookmarkStart w:id="198" w:name="_Toc45183983"/>
      <w:bookmarkStart w:id="199" w:name="_Toc47342825"/>
      <w:bookmarkStart w:id="200" w:name="_Toc51769527"/>
      <w:bookmarkEnd w:id="191"/>
      <w:bookmarkEnd w:id="192"/>
      <w:bookmarkEnd w:id="193"/>
      <w:r>
        <w:t>5.32.6.2.2</w:t>
      </w:r>
      <w:r>
        <w:tab/>
      </w:r>
      <w:r w:rsidRPr="00260E15">
        <w:t>MPQUIC</w:t>
      </w:r>
      <w:ins w:id="201" w:author="Ericsson User4" w:date="2024-08-22T16:50:00Z">
        <w:r w:rsidR="003613AF" w:rsidRPr="00260E15">
          <w:t>-based</w:t>
        </w:r>
      </w:ins>
      <w:r w:rsidRPr="00260E15">
        <w:t xml:space="preserve"> Functionalit</w:t>
      </w:r>
      <w:ins w:id="202" w:author="Ericsson User4" w:date="2024-08-22T16:49:00Z">
        <w:r w:rsidR="008E31EC" w:rsidRPr="00260E15">
          <w:t>ies</w:t>
        </w:r>
      </w:ins>
      <w:del w:id="203" w:author="Ericsson User4" w:date="2024-08-22T16:49:00Z">
        <w:r w:rsidRPr="00260E15" w:rsidDel="008E31EC">
          <w:delText>y</w:delText>
        </w:r>
      </w:del>
      <w:bookmarkEnd w:id="194"/>
    </w:p>
    <w:p w14:paraId="6BA7FC7B" w14:textId="45D97F94" w:rsidR="007A1E52" w:rsidRPr="00260E15" w:rsidRDefault="007A1E52" w:rsidP="00DC7E3F">
      <w:pPr>
        <w:rPr>
          <w:ins w:id="204" w:author="Ericsson User4" w:date="2024-08-22T16:56:00Z"/>
        </w:rPr>
      </w:pPr>
      <w:ins w:id="205" w:author="Ericsson User4" w:date="2024-08-22T16:56:00Z">
        <w:r w:rsidRPr="00260E15">
          <w:t>MPQUIC</w:t>
        </w:r>
      </w:ins>
      <w:ins w:id="206" w:author="Ericsson User4" w:date="2024-08-22T17:11:00Z">
        <w:r w:rsidR="000A4670" w:rsidRPr="00260E15">
          <w:t>-based s</w:t>
        </w:r>
      </w:ins>
      <w:ins w:id="207" w:author="Ericsson User4" w:date="2024-08-22T16:56:00Z">
        <w:r w:rsidRPr="00260E15">
          <w:t>teering functionalities are supported as follows:</w:t>
        </w:r>
      </w:ins>
    </w:p>
    <w:p w14:paraId="1BF4A497" w14:textId="77777777" w:rsidR="00C72B49" w:rsidRDefault="00F32BC1" w:rsidP="00F32BC1">
      <w:pPr>
        <w:pStyle w:val="B1"/>
        <w:rPr>
          <w:ins w:id="208" w:author="Ericsson User3" w:date="2024-10-16T15:38:00Z"/>
        </w:rPr>
      </w:pPr>
      <w:ins w:id="209" w:author="Ericsson User4" w:date="2024-08-22T16:58:00Z">
        <w:r w:rsidRPr="00260E15">
          <w:t xml:space="preserve">- </w:t>
        </w:r>
        <w:r w:rsidRPr="00260E15">
          <w:tab/>
        </w:r>
      </w:ins>
      <w:r w:rsidR="00DC7E3F" w:rsidRPr="00260E15">
        <w:t>The MPQUIC</w:t>
      </w:r>
      <w:ins w:id="210" w:author="Ericsson User4" w:date="2024-08-22T16:50:00Z">
        <w:r w:rsidR="003613AF" w:rsidRPr="00260E15">
          <w:t>-based</w:t>
        </w:r>
      </w:ins>
      <w:r w:rsidR="00DC7E3F" w:rsidRPr="00260E15">
        <w:t xml:space="preserve"> functionalit</w:t>
      </w:r>
      <w:ins w:id="211" w:author="Ericsson User4" w:date="2024-08-22T16:50:00Z">
        <w:r w:rsidR="003613AF" w:rsidRPr="00260E15">
          <w:t>ies</w:t>
        </w:r>
      </w:ins>
      <w:del w:id="212" w:author="Ericsson User4" w:date="2024-08-22T16:50:00Z">
        <w:r w:rsidR="00DC7E3F" w:rsidRPr="00260E15" w:rsidDel="003613AF">
          <w:delText>y</w:delText>
        </w:r>
      </w:del>
      <w:r w:rsidR="00DC7E3F" w:rsidRPr="00260E15">
        <w:t xml:space="preserve"> enable</w:t>
      </w:r>
      <w:del w:id="213" w:author="Ericsson User4" w:date="2024-08-22T16:50:00Z">
        <w:r w:rsidR="00DC7E3F" w:rsidRPr="00260E15" w:rsidDel="003613AF">
          <w:delText>s</w:delText>
        </w:r>
      </w:del>
      <w:r w:rsidR="00DC7E3F" w:rsidRPr="00260E15">
        <w:t xml:space="preserve"> steering, switching, and splitting of </w:t>
      </w:r>
      <w:del w:id="214" w:author="Ericsson User4" w:date="2024-08-22T16:55:00Z">
        <w:r w:rsidR="00DC7E3F" w:rsidRPr="00260E15" w:rsidDel="006E7F56">
          <w:delText xml:space="preserve">UDP </w:delText>
        </w:r>
      </w:del>
      <w:ins w:id="215"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16" w:author="Ericsson User3" w:date="2024-10-16T15:38:00Z">
        <w:r w:rsidRPr="00FB7E9D">
          <w:t>-</w:t>
        </w:r>
        <w:r>
          <w:t xml:space="preserve"> </w:t>
        </w:r>
        <w:r>
          <w:tab/>
        </w:r>
      </w:ins>
      <w:r w:rsidR="00DC7E3F" w:rsidRPr="00260E15">
        <w:t>The operation of the MPQUIC</w:t>
      </w:r>
      <w:ins w:id="217"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18" w:author="Ericsson User4" w:date="2024-08-22T16:58:00Z"/>
        </w:rPr>
      </w:pPr>
      <w:ins w:id="219"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260E15" w:rsidRDefault="00F32BC1" w:rsidP="00F32BC1">
      <w:pPr>
        <w:pStyle w:val="B1"/>
        <w:rPr>
          <w:ins w:id="220" w:author="Ericsson User4" w:date="2024-08-22T16:55:00Z"/>
        </w:rPr>
      </w:pPr>
      <w:ins w:id="221" w:author="Ericsson User4" w:date="2024-08-22T16:58:00Z">
        <w:r w:rsidRPr="00260E15">
          <w:t xml:space="preserve">- </w:t>
        </w:r>
        <w:r w:rsidRPr="00260E15">
          <w:tab/>
        </w:r>
      </w:ins>
      <w:ins w:id="222" w:author="Ericsson User4" w:date="2024-08-22T16:53:00Z">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260E15" w:rsidRDefault="00EA31B5" w:rsidP="00F32BC1">
      <w:pPr>
        <w:pStyle w:val="B1"/>
        <w:ind w:firstLine="0"/>
        <w:rPr>
          <w:ins w:id="223" w:author="Ericsson User4" w:date="2024-08-22T16:53:00Z"/>
        </w:rPr>
      </w:pPr>
      <w:ins w:id="224" w:author="Ericsson User4" w:date="2024-08-22T16:55:00Z">
        <w:r w:rsidRPr="00260E15">
          <w:t>The MPQUIC-IP functionality may be enabled for a MA PDU Session with type IPv4, IPv6 or IPv4v6, when both the UE and the network support this functionality.</w:t>
        </w:r>
      </w:ins>
    </w:p>
    <w:p w14:paraId="794B8154" w14:textId="4AE8441C" w:rsidR="00EA31B5" w:rsidRPr="00260E15" w:rsidRDefault="00F32BC1" w:rsidP="00F32BC1">
      <w:pPr>
        <w:pStyle w:val="B1"/>
        <w:rPr>
          <w:ins w:id="225" w:author="Ericsson User4" w:date="2024-08-22T16:55:00Z"/>
        </w:rPr>
      </w:pPr>
      <w:ins w:id="226" w:author="Ericsson User4" w:date="2024-08-22T16:59:00Z">
        <w:r w:rsidRPr="00260E15">
          <w:t xml:space="preserve">- </w:t>
        </w:r>
        <w:r w:rsidRPr="00260E15">
          <w:tab/>
        </w:r>
      </w:ins>
      <w:ins w:id="227" w:author="Ericsson User4" w:date="2024-08-22T16:54:00Z">
        <w:r w:rsidR="00EA31B5" w:rsidRPr="00260E15">
          <w:t xml:space="preserve">The operation of the MPQUIC-E functionality is based on IETF draft-ietf-masque-connect-ethernet [y] "Proxying Ethernet in HTTP", which specifies how Ethernet traffic can be transferred between a client (UE) and a proxy (UPF) using the RFC 9114 [171] HTTP/3 protocol. </w:t>
        </w:r>
      </w:ins>
    </w:p>
    <w:p w14:paraId="60AD5A77" w14:textId="2DF36B34" w:rsidR="00EA31B5" w:rsidRPr="00260E15" w:rsidRDefault="00EA31B5" w:rsidP="00F32BC1">
      <w:pPr>
        <w:pStyle w:val="B1"/>
        <w:ind w:firstLine="0"/>
        <w:rPr>
          <w:ins w:id="228" w:author="Ericsson User4" w:date="2024-08-22T16:54:00Z"/>
        </w:rPr>
      </w:pPr>
      <w:ins w:id="229" w:author="Ericsson User4" w:date="2024-08-22T16:55:00Z">
        <w:r w:rsidRPr="00260E15">
          <w:t>The MPQUIC-E functionality may be enabled when the type of the MA PDU Session is Ethernet. In case MPQUIC-E functionality is enabled for an Ethernet PDU Session Type</w:t>
        </w:r>
        <w:r w:rsidRPr="00EE3BC2">
          <w:t xml:space="preserve">, the SMF indicates </w:t>
        </w:r>
      </w:ins>
      <w:ins w:id="230" w:author="Ericsson User" w:date="2024-09-20T18:27:00Z">
        <w:r w:rsidR="00CD2069" w:rsidRPr="00EE3BC2">
          <w:t>PDU Session Type Ethernet</w:t>
        </w:r>
      </w:ins>
      <w:ins w:id="231" w:author="Ericsson User" w:date="2024-09-24T22:59:00Z">
        <w:r w:rsidR="004843DC" w:rsidRPr="00EE3BC2">
          <w:t xml:space="preserve"> </w:t>
        </w:r>
      </w:ins>
      <w:ins w:id="232" w:author="Ericsson User4" w:date="2024-08-22T16:55:00Z">
        <w:r w:rsidRPr="00EE3BC2">
          <w:t>or an IP based PDU Session type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 ,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233" w:author="Ericsson User4" w:date="2024-08-22T16:50:00Z">
        <w:r w:rsidR="00B11C69" w:rsidRPr="00260E15">
          <w:t>/ies</w:t>
        </w:r>
      </w:ins>
      <w:r w:rsidRPr="00260E15">
        <w:t xml:space="preserve"> in the UE communicates with the </w:t>
      </w:r>
      <w:ins w:id="234" w:author="Dimitris Dimopoulos" w:date="2024-08-22T17:57:00Z">
        <w:r w:rsidR="00606DC6" w:rsidRPr="00260E15">
          <w:t xml:space="preserve">associated </w:t>
        </w:r>
      </w:ins>
      <w:r w:rsidRPr="00260E15">
        <w:t>MPQUIC Proxy functionality</w:t>
      </w:r>
      <w:ins w:id="235"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36" w:author="Ericsson User" w:date="2024-06-24T19:07:00Z"/>
          <w:del w:id="237" w:author="Ericsson User4" w:date="2024-08-22T16:55:00Z"/>
        </w:rPr>
      </w:pPr>
      <w:del w:id="238"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39" w:author="Ericsson User2" w:date="2024-08-22T10:13:00Z">
        <w:r w:rsidR="002D3968" w:rsidRPr="00260E15">
          <w:t>-UDP, MPQUIC-IP and MPQUIC-E</w:t>
        </w:r>
      </w:ins>
      <w:r w:rsidRPr="00260E15">
        <w:t xml:space="preserve"> functionalit</w:t>
      </w:r>
      <w:ins w:id="240" w:author="Ericsson User2" w:date="2024-08-22T17:03:00Z">
        <w:r w:rsidR="001D111A" w:rsidRPr="00260E15">
          <w:t>ies</w:t>
        </w:r>
      </w:ins>
      <w:del w:id="241" w:author="Ericsson User2" w:date="2024-08-22T17:03:00Z">
        <w:r w:rsidRPr="00260E15" w:rsidDel="001D111A">
          <w:delText>y</w:delText>
        </w:r>
      </w:del>
      <w:r w:rsidRPr="00260E15">
        <w:t xml:space="preserve"> </w:t>
      </w:r>
      <w:del w:id="242" w:author="Ericsson User2" w:date="2024-08-22T10:13:00Z">
        <w:r w:rsidRPr="00260E15" w:rsidDel="002D3968">
          <w:delText xml:space="preserve">is </w:delText>
        </w:r>
      </w:del>
      <w:ins w:id="243"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44"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245" w:author="Ericsson User4" w:date="2024-08-22T18:45:00Z">
        <w:r w:rsidRPr="00260E15" w:rsidDel="00377862">
          <w:delText xml:space="preserve">UDP </w:delText>
        </w:r>
      </w:del>
      <w:ins w:id="246" w:author="Ericsson User4" w:date="2024-08-22T18:45:00Z">
        <w:r w:rsidR="00377862" w:rsidRPr="00260E15">
          <w:t xml:space="preserve">traffic </w:t>
        </w:r>
      </w:ins>
      <w:r w:rsidRPr="00260E15">
        <w:t>flow</w:t>
      </w:r>
      <w:ins w:id="247"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248" w:author="Ericsson User4" w:date="2024-08-22T17:22:00Z"/>
        </w:rPr>
      </w:pPr>
      <w:r w:rsidRPr="00260E15">
        <w:t>-</w:t>
      </w:r>
      <w:r w:rsidRPr="00260E15">
        <w:tab/>
        <w:t>RFC 9298 [170] for supporting UDP proxying over HTTP;</w:t>
      </w:r>
    </w:p>
    <w:p w14:paraId="7CB120BB" w14:textId="26449166" w:rsidR="004435A8" w:rsidRPr="00260E15" w:rsidRDefault="004435A8" w:rsidP="004435A8">
      <w:pPr>
        <w:pStyle w:val="B2"/>
        <w:rPr>
          <w:ins w:id="249" w:author="Ericsson User4" w:date="2024-08-22T17:22:00Z"/>
        </w:rPr>
      </w:pPr>
      <w:ins w:id="250" w:author="Ericsson User4" w:date="2024-08-22T17:22:00Z">
        <w:r w:rsidRPr="00260E15">
          <w:t>-</w:t>
        </w:r>
        <w:r w:rsidRPr="00260E15">
          <w:tab/>
          <w:t>RFC 9484 [</w:t>
        </w:r>
        <w:r w:rsidRPr="0063460D">
          <w:rPr>
            <w:highlight w:val="yellow"/>
          </w:rPr>
          <w:t>x</w:t>
        </w:r>
        <w:r w:rsidRPr="00260E15">
          <w:t>] for supporting IP proxying over HTTP;</w:t>
        </w:r>
      </w:ins>
    </w:p>
    <w:p w14:paraId="7FA2C8B0" w14:textId="0AE7C9ED" w:rsidR="004435A8" w:rsidRDefault="004435A8" w:rsidP="004435A8">
      <w:pPr>
        <w:pStyle w:val="B2"/>
      </w:pPr>
      <w:ins w:id="251" w:author="Ericsson User4" w:date="2024-08-22T17:22:00Z">
        <w:r w:rsidRPr="00260E15">
          <w:t>-</w:t>
        </w:r>
        <w:r w:rsidRPr="00260E15">
          <w:tab/>
        </w:r>
      </w:ins>
      <w:ins w:id="252" w:author="Ericsson User4" w:date="2024-08-22T17:23:00Z">
        <w:r w:rsidRPr="00260E15">
          <w:t xml:space="preserve">IETF draft-ietf-masque-connect-ethernet: </w:t>
        </w:r>
      </w:ins>
      <w:ins w:id="253" w:author="Ericsson User4" w:date="2024-08-22T17:22:00Z">
        <w:r w:rsidRPr="00260E15">
          <w:t>[</w:t>
        </w:r>
      </w:ins>
      <w:ins w:id="254" w:author="Ericsson User4" w:date="2024-08-22T17:23:00Z">
        <w:r w:rsidRPr="0063460D">
          <w:rPr>
            <w:highlight w:val="yellow"/>
          </w:rPr>
          <w:t>y</w:t>
        </w:r>
      </w:ins>
      <w:ins w:id="255" w:author="Ericsson User4" w:date="2024-08-22T17:22:00Z">
        <w:r w:rsidRPr="00260E15">
          <w:t>] for supporting Ethernet proxying over HTTP;</w:t>
        </w:r>
      </w:ins>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256" w:author="Ericsson User2" w:date="2024-08-22T10:13:00Z">
        <w:r w:rsidDel="002D3968">
          <w:delText xml:space="preserve">UDP </w:delText>
        </w:r>
      </w:del>
      <w:ins w:id="257" w:author="Ericsson User2" w:date="2024-08-22T10:13:00Z">
        <w:r w:rsidR="002D3968">
          <w:t xml:space="preserve">traffic </w:t>
        </w:r>
      </w:ins>
      <w:r>
        <w:t xml:space="preserve">flow and allocates a new QUIC stream on this connection that is associated with the </w:t>
      </w:r>
      <w:del w:id="258" w:author="Ericsson User2" w:date="2024-08-22T10:13:00Z">
        <w:r w:rsidDel="002D3968">
          <w:delText xml:space="preserve">UDP </w:delText>
        </w:r>
      </w:del>
      <w:ins w:id="259"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Pr="00F51A1A" w:rsidRDefault="00997216" w:rsidP="00997216">
      <w:r>
        <w:t xml:space="preserve">When the </w:t>
      </w:r>
      <w:r w:rsidRPr="00F51A1A">
        <w:t>MPQUIC</w:t>
      </w:r>
      <w:ins w:id="260" w:author="Ericsson User2" w:date="2024-08-22T10:13:00Z">
        <w:r w:rsidR="002D3968" w:rsidRPr="00F51A1A">
          <w:t>-UDP</w:t>
        </w:r>
      </w:ins>
      <w:r w:rsidRPr="00F51A1A">
        <w:t xml:space="preserve"> functionality is applied, the protocol stack of the user plane is depicted in figure below.</w:t>
      </w:r>
    </w:p>
    <w:p w14:paraId="5A6FD398" w14:textId="2F965D01" w:rsidR="004973F4" w:rsidRPr="00F51A1A" w:rsidRDefault="004973F4" w:rsidP="004973F4">
      <w:pPr>
        <w:pStyle w:val="TH"/>
        <w:rPr>
          <w:ins w:id="261" w:author="Ericsson User3" w:date="2024-10-16T15:36:00Z"/>
        </w:rPr>
      </w:pPr>
      <w:del w:id="262" w:author="Ericsson User3" w:date="2024-10-16T15:36:00Z">
        <w:r w:rsidRPr="00F51A1A" w:rsidDel="009C6461">
          <w:object w:dxaOrig="11191" w:dyaOrig="4351" w14:anchorId="51238345">
            <v:shape id="_x0000_i1030" type="#_x0000_t75" style="width:480.7pt;height:187.7pt" o:ole="">
              <v:imagedata r:id="rId24" o:title=""/>
            </v:shape>
            <o:OLEObject Type="Embed" ProgID="Visio.Drawing.15" ShapeID="_x0000_i1030" DrawAspect="Content" ObjectID="_1790729317" r:id="rId25"/>
          </w:object>
        </w:r>
      </w:del>
    </w:p>
    <w:p w14:paraId="4A7F0011" w14:textId="08D9788D" w:rsidR="009C6461" w:rsidRPr="00F51A1A" w:rsidRDefault="00231729" w:rsidP="004973F4">
      <w:pPr>
        <w:pStyle w:val="TH"/>
      </w:pPr>
      <w:ins w:id="263" w:author="Ericsson User3" w:date="2024-10-16T15:36:00Z">
        <w:r w:rsidRPr="00F51A1A">
          <w:object w:dxaOrig="11911" w:dyaOrig="5271" w14:anchorId="7C78F985">
            <v:shape id="_x0000_i1031" type="#_x0000_t75" style="width:511.5pt;height:226.8pt" o:ole="">
              <v:imagedata r:id="rId26" o:title=""/>
            </v:shape>
            <o:OLEObject Type="Embed" ProgID="Visio.Drawing.15" ShapeID="_x0000_i1031" DrawAspect="Content" ObjectID="_1790729318" r:id="rId27"/>
          </w:object>
        </w:r>
      </w:ins>
    </w:p>
    <w:p w14:paraId="17EE1A9A" w14:textId="420545CF" w:rsidR="00997216" w:rsidRPr="00260E15" w:rsidRDefault="00997216" w:rsidP="00997216">
      <w:pPr>
        <w:pStyle w:val="TF"/>
      </w:pPr>
      <w:bookmarkStart w:id="264" w:name="_CRFigure5_32_6_2_21"/>
      <w:r w:rsidRPr="00F51A1A">
        <w:t xml:space="preserve">Figure </w:t>
      </w:r>
      <w:bookmarkEnd w:id="264"/>
      <w:r w:rsidRPr="00F51A1A">
        <w:t xml:space="preserve">5.32.6.2.2-1: UP protocol stack when </w:t>
      </w:r>
      <w:del w:id="265" w:author="Ericsson User4" w:date="2024-08-22T17:28:00Z">
        <w:r w:rsidRPr="00F51A1A" w:rsidDel="008345BD">
          <w:delText xml:space="preserve">the </w:delText>
        </w:r>
      </w:del>
      <w:ins w:id="266" w:author="Ericsson User4" w:date="2024-08-22T17:28:00Z">
        <w:r w:rsidR="008345BD" w:rsidRPr="00F51A1A">
          <w:t xml:space="preserve">a </w:t>
        </w:r>
      </w:ins>
      <w:r w:rsidRPr="00F51A1A">
        <w:t>MPQUIC</w:t>
      </w:r>
      <w:ins w:id="267" w:author="Ericsson User4" w:date="2024-08-22T17:28:00Z">
        <w:r w:rsidR="008345BD" w:rsidRPr="00F51A1A">
          <w:t>-based</w:t>
        </w:r>
      </w:ins>
      <w:r w:rsidRPr="00F51A1A">
        <w:t xml:space="preserve"> functionality is </w:t>
      </w:r>
      <w:proofErr w:type="gramStart"/>
      <w:r w:rsidRPr="00F51A1A">
        <w:t>applied</w:t>
      </w:r>
      <w:proofErr w:type="gramEnd"/>
    </w:p>
    <w:p w14:paraId="42403996" w14:textId="0C7C6EE3" w:rsidR="00997216" w:rsidRDefault="00997216" w:rsidP="00997216">
      <w:r w:rsidRPr="00260E15">
        <w:t xml:space="preserve">If the UE indicates that it is capable of supporting </w:t>
      </w:r>
      <w:ins w:id="268" w:author="Ericsson User4" w:date="2024-08-22T18:45:00Z">
        <w:r w:rsidR="00E50928" w:rsidRPr="00260E15">
          <w:t xml:space="preserve">any one of </w:t>
        </w:r>
      </w:ins>
      <w:r w:rsidRPr="00260E15">
        <w:t>the MPQUIC</w:t>
      </w:r>
      <w:ins w:id="269" w:author="Ericsson User2" w:date="2024-08-22T10:14:00Z">
        <w:r w:rsidR="002D3968" w:rsidRPr="00260E15">
          <w:t>-UDP, MPQUIC-IP or MPQUIC-E</w:t>
        </w:r>
      </w:ins>
      <w:r w:rsidRPr="00260E15">
        <w:t xml:space="preserve"> functionalit</w:t>
      </w:r>
      <w:ins w:id="270" w:author="Ericsson User2" w:date="2024-08-22T10:14:00Z">
        <w:r w:rsidR="002D3968" w:rsidRPr="00260E15">
          <w:t>ies</w:t>
        </w:r>
      </w:ins>
      <w:del w:id="271" w:author="Ericsson User2" w:date="2024-08-22T10:14:00Z">
        <w:r w:rsidRPr="00260E15" w:rsidDel="002D3968">
          <w:delText>y</w:delText>
        </w:r>
      </w:del>
      <w:r w:rsidRPr="00260E15">
        <w:t xml:space="preserve">, as described in clause 5.32.2, and the network agrees to enable the </w:t>
      </w:r>
      <w:ins w:id="272" w:author="Ericsson User2" w:date="2024-08-22T10:14:00Z">
        <w:r w:rsidR="002D3968" w:rsidRPr="00260E15">
          <w:t xml:space="preserve">corresponding </w:t>
        </w:r>
      </w:ins>
      <w:r w:rsidRPr="00260E15">
        <w:t>MPQUIC functionality</w:t>
      </w:r>
      <w:ins w:id="273"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274" w:author="Ericsson User2" w:date="2024-08-22T10:15:00Z">
        <w:r w:rsidDel="002D3968">
          <w:delText xml:space="preserve">to UE one IP address/prefix for the MA PDU Session and </w:delText>
        </w:r>
      </w:del>
      <w:r>
        <w:t xml:space="preserve">two </w:t>
      </w:r>
      <w:del w:id="275"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276" w:author="Ericsson User2" w:date="2024-08-22T17:01:00Z">
        <w:r w:rsidR="00175163">
          <w:t xml:space="preserve"> (in case of IP based PDU Session Types, t</w:t>
        </w:r>
      </w:ins>
      <w:ins w:id="277" w:author="Ericsson User2" w:date="2024-08-22T17:02:00Z">
        <w:r w:rsidR="00175163">
          <w:t>he MPQUIC link-specific multipath addresses/prefixes are allocated in addition to the UE IP address/prefix for the MA PDU Session)</w:t>
        </w:r>
      </w:ins>
      <w:r>
        <w:t xml:space="preserve">. In the UE, these two </w:t>
      </w:r>
      <w:ins w:id="278" w:author="Ericsson User2" w:date="2024-08-22T17:02:00Z">
        <w:r w:rsidR="001D111A">
          <w:t xml:space="preserve">link-specific multipath </w:t>
        </w:r>
      </w:ins>
      <w:r>
        <w:t xml:space="preserve">IP addresses/prefixes are used </w:t>
      </w:r>
      <w:r w:rsidRPr="00260E15">
        <w:t xml:space="preserve">only by the </w:t>
      </w:r>
      <w:ins w:id="279"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280"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281" w:author="Ericsson User2" w:date="2024-08-22T10:15:00Z">
        <w:r w:rsidDel="002D3968">
          <w:delText xml:space="preserve">UDP </w:delText>
        </w:r>
      </w:del>
      <w:ins w:id="282" w:author="Ericsson User2" w:date="2024-08-22T10:15:00Z">
        <w:r w:rsidR="002D3968">
          <w:t xml:space="preserve">traffic </w:t>
        </w:r>
      </w:ins>
      <w:r>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283" w:author="Ericsson User2" w:date="2024-08-22T10:15:00Z">
        <w:r w:rsidDel="002D3968">
          <w:delText xml:space="preserve">UDP </w:delText>
        </w:r>
      </w:del>
      <w:ins w:id="284"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Default="00997216" w:rsidP="002D3968">
      <w:pPr>
        <w:pStyle w:val="B1"/>
      </w:pPr>
      <w:r>
        <w:t>vi)</w:t>
      </w:r>
      <w:r>
        <w:tab/>
        <w:t xml:space="preserve">After a QUIC connection establishment, the HTTP/3 client in the UE and the HTTP/3 proxy in the UPF negotiate HTTP settings and indicate support of HTTP Datagrams (see RFC 9297 [172]) and support of Extended CONNECT (see RFC 9220 [173]). To use </w:t>
      </w:r>
      <w:r w:rsidRPr="00F51A1A">
        <w:t>MPQUIC</w:t>
      </w:r>
      <w:ins w:id="285" w:author="Ericsson User3" w:date="2024-10-16T15:35:00Z">
        <w:r w:rsidR="009C6461" w:rsidRPr="00F51A1A">
          <w:t>-UDP</w:t>
        </w:r>
      </w:ins>
      <w:r>
        <w:t xml:space="preserve"> </w:t>
      </w:r>
      <w:del w:id="286" w:author="Ericsson User3" w:date="2024-10-16T15:35:00Z">
        <w:r w:rsidDel="009C6461">
          <w:delText xml:space="preserve">proxying </w:delText>
        </w:r>
      </w:del>
      <w:r>
        <w:t>for a UDP traffic flow, the UE then sends a HTTP/3 CONNECT request (see RFC 9298 [170]) to the HTTP/3 proxy in the UPF.</w:t>
      </w:r>
      <w:ins w:id="287" w:author="Ericsson User2" w:date="2024-08-22T10:15:00Z">
        <w:r w:rsidR="002D3968" w:rsidRPr="002D3968">
          <w:t xml:space="preserve"> </w:t>
        </w:r>
        <w:r w:rsidR="002D3968">
          <w:t xml:space="preserve">To use </w:t>
        </w:r>
        <w:r w:rsidR="002D3968" w:rsidRPr="00F51A1A">
          <w:t>MPQUIC</w:t>
        </w:r>
      </w:ins>
      <w:ins w:id="288" w:author="Ericsson User3" w:date="2024-10-16T15:35:00Z">
        <w:r w:rsidR="009C6461" w:rsidRPr="00F51A1A">
          <w:t>-IP</w:t>
        </w:r>
      </w:ins>
      <w:ins w:id="289" w:author="Ericsson User2" w:date="2024-08-22T10:15:00Z">
        <w:r w:rsidR="002D3968" w:rsidRPr="00F51A1A">
          <w:t xml:space="preserve"> for</w:t>
        </w:r>
        <w:r w:rsidR="002D3968">
          <w:t xml:space="preserve"> a</w:t>
        </w:r>
      </w:ins>
      <w:ins w:id="290" w:author="Ericsson User4" w:date="2024-08-22T18:47:00Z">
        <w:r w:rsidR="007F083C">
          <w:t>n</w:t>
        </w:r>
      </w:ins>
      <w:ins w:id="291"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w:t>
        </w:r>
        <w:r w:rsidR="002D3968" w:rsidRPr="00F51A1A">
          <w:t>MPQUIC</w:t>
        </w:r>
      </w:ins>
      <w:ins w:id="292" w:author="Ericsson User3" w:date="2024-10-16T15:36:00Z">
        <w:r w:rsidR="009C6461" w:rsidRPr="00F51A1A">
          <w:t>-E</w:t>
        </w:r>
      </w:ins>
      <w:ins w:id="293" w:author="Ericsson User2" w:date="2024-08-22T10:15:00Z">
        <w:r w:rsidR="002D3968" w:rsidRPr="00F51A1A">
          <w:t xml:space="preserve"> for</w:t>
        </w:r>
        <w:r w:rsidR="002D3968">
          <w:t xml:space="preserve">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294"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295" w:name="_CR5_32_6_2_2_1"/>
      <w:r>
        <w:t>5.32.6.2.2.1</w:t>
      </w:r>
      <w:r>
        <w:tab/>
        <w:t>Supported Transport Modes</w:t>
      </w:r>
    </w:p>
    <w:bookmarkEnd w:id="295"/>
    <w:p w14:paraId="720DC768" w14:textId="31E4D1FA" w:rsidR="00997216" w:rsidRDefault="00997216" w:rsidP="00997216">
      <w:r>
        <w:t>The MPQUIC</w:t>
      </w:r>
      <w:ins w:id="296" w:author="Ericsson User2" w:date="2024-08-22T10:16:00Z">
        <w:r w:rsidR="002D3968">
          <w:t>-UDP, MPQUIC-IP and MPQUIC-E</w:t>
        </w:r>
      </w:ins>
      <w:r>
        <w:t xml:space="preserve"> functionalit</w:t>
      </w:r>
      <w:ins w:id="297" w:author="Ericsson User2" w:date="2024-08-22T10:16:00Z">
        <w:r w:rsidR="002D3968">
          <w:t>ies</w:t>
        </w:r>
      </w:ins>
      <w:del w:id="298" w:author="Ericsson User2" w:date="2024-08-22T10:16:00Z">
        <w:r w:rsidDel="002D3968">
          <w:delText>y</w:delText>
        </w:r>
      </w:del>
      <w:r>
        <w:t xml:space="preserve"> support</w:t>
      </w:r>
      <w:del w:id="299" w:author="Ericsson User2" w:date="2024-08-22T10:16:00Z">
        <w:r w:rsidDel="002D3968">
          <w:delText>s</w:delText>
        </w:r>
      </w:del>
      <w:r>
        <w:t xml:space="preserve"> the following transport modes for </w:t>
      </w:r>
      <w:r w:rsidRPr="00260E15">
        <w:t xml:space="preserve">transmitting a </w:t>
      </w:r>
      <w:del w:id="300" w:author="Ericsson User4" w:date="2024-08-22T18:47:00Z">
        <w:r w:rsidRPr="00260E15" w:rsidDel="008C2982">
          <w:delText xml:space="preserve">UDP </w:delText>
        </w:r>
      </w:del>
      <w:ins w:id="301" w:author="Ericsson User4" w:date="2024-08-22T18:47:00Z">
        <w:r w:rsidR="008C2982" w:rsidRPr="00260E15">
          <w:t xml:space="preserve">traffic </w:t>
        </w:r>
      </w:ins>
      <w:r w:rsidRPr="00260E15">
        <w:t xml:space="preserve">flow between UE and UPF. The PCF selects which of these transport modes shall be applied for a </w:t>
      </w:r>
      <w:del w:id="302" w:author="Ericsson User4" w:date="2024-08-22T18:47:00Z">
        <w:r w:rsidRPr="00260E15" w:rsidDel="00C344C8">
          <w:delText xml:space="preserve">UDP </w:delText>
        </w:r>
      </w:del>
      <w:ins w:id="303"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304" w:author="Ericsson User2" w:date="2024-08-22T10:17:00Z">
        <w:r w:rsidDel="002D3968">
          <w:delText xml:space="preserve"> is the mode defined in RFC 9298 [170]</w:delText>
        </w:r>
      </w:del>
      <w:del w:id="305" w:author="Ericsson User4" w:date="2024-08-22T18:47:00Z">
        <w:r w:rsidDel="00783893">
          <w:delText>. It</w:delText>
        </w:r>
      </w:del>
      <w:r>
        <w:t xml:space="preserve"> encapsulates UDP packets</w:t>
      </w:r>
      <w:ins w:id="306"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307"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308"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309"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310" w:author="Ericsson User2" w:date="2024-08-22T10:18:00Z">
        <w:r w:rsidDel="002D3968">
          <w:delText xml:space="preserve">UDP </w:delText>
        </w:r>
      </w:del>
      <w:ins w:id="311"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312"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313" w:author="Ericsson User2" w:date="2024-08-22T10:18:00Z">
        <w:r w:rsidDel="002D3968">
          <w:delText xml:space="preserve">UDP </w:delText>
        </w:r>
      </w:del>
      <w:ins w:id="314"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315" w:author="Ericsson User2" w:date="2024-08-22T10:18:00Z">
        <w:r w:rsidRPr="008239ED" w:rsidDel="002D3968">
          <w:delText xml:space="preserve">UDP </w:delText>
        </w:r>
      </w:del>
      <w:ins w:id="316" w:author="Ericsson User2" w:date="2024-08-22T10:18:00Z">
        <w:r w:rsidR="002D3968">
          <w:t>traffic</w:t>
        </w:r>
        <w:r w:rsidR="002D3968" w:rsidRPr="008239ED">
          <w:t xml:space="preserve"> </w:t>
        </w:r>
      </w:ins>
      <w:r w:rsidRPr="008239ED">
        <w:t xml:space="preserve">flow (e.g. Active-Standby), </w:t>
      </w:r>
      <w:ins w:id="317" w:author="Ericsson User2" w:date="2024-08-22T10:18:00Z">
        <w:r w:rsidR="002D3968">
          <w:t xml:space="preserve">one of </w:t>
        </w:r>
      </w:ins>
      <w:r w:rsidRPr="008239ED">
        <w:t>the MPQUIC</w:t>
      </w:r>
      <w:ins w:id="318" w:author="Ericsson User2" w:date="2024-08-22T10:19:00Z">
        <w:r w:rsidR="002D3968">
          <w:t>-UDP, MPQUIC-IP or MPQUIC-E</w:t>
        </w:r>
      </w:ins>
      <w:r w:rsidRPr="008239ED">
        <w:t xml:space="preserve"> steering functionalit</w:t>
      </w:r>
      <w:ins w:id="319" w:author="Ericsson User2" w:date="2024-08-22T10:19:00Z">
        <w:r w:rsidR="002D3968">
          <w:t>ies</w:t>
        </w:r>
      </w:ins>
      <w:del w:id="320"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21" w:author="Ericsson User2" w:date="2024-08-22T10:19:00Z">
        <w:r w:rsidRPr="008239ED" w:rsidDel="002D3968">
          <w:delText xml:space="preserve">UDP </w:delText>
        </w:r>
      </w:del>
      <w:ins w:id="322"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23" w:name="_CR5_32_6_3"/>
      <w:bookmarkStart w:id="324" w:name="_Toc162419281"/>
      <w:bookmarkEnd w:id="323"/>
    </w:p>
    <w:p w14:paraId="2A43DB9B" w14:textId="0933377F" w:rsidR="00997216" w:rsidRPr="00260E15" w:rsidRDefault="00997216" w:rsidP="00997216">
      <w:pPr>
        <w:pStyle w:val="Heading4"/>
      </w:pPr>
      <w:r w:rsidRPr="008239ED">
        <w:t>5.32.6.3</w:t>
      </w:r>
      <w:r w:rsidRPr="008239ED">
        <w:tab/>
      </w:r>
      <w:del w:id="325" w:author="Ericsson User2" w:date="2024-08-22T10:19:00Z">
        <w:r w:rsidRPr="00260E15" w:rsidDel="002D3968">
          <w:delText xml:space="preserve">Low-Layer </w:delText>
        </w:r>
      </w:del>
      <w:r w:rsidRPr="00260E15">
        <w:t>Steering Functionalities</w:t>
      </w:r>
      <w:bookmarkEnd w:id="195"/>
      <w:bookmarkEnd w:id="196"/>
      <w:bookmarkEnd w:id="197"/>
      <w:bookmarkEnd w:id="198"/>
      <w:bookmarkEnd w:id="199"/>
      <w:bookmarkEnd w:id="200"/>
      <w:bookmarkEnd w:id="324"/>
      <w:ins w:id="326" w:author="Ericsson User2" w:date="2024-08-22T10:19:00Z">
        <w:r w:rsidR="002D3968" w:rsidRPr="00260E15">
          <w:t xml:space="preserve"> based on data switching</w:t>
        </w:r>
      </w:ins>
    </w:p>
    <w:p w14:paraId="15C020CC" w14:textId="77777777" w:rsidR="00413539" w:rsidRPr="001B7C50" w:rsidRDefault="00413539" w:rsidP="00413539">
      <w:pPr>
        <w:pStyle w:val="Heading5"/>
      </w:pPr>
      <w:bookmarkStart w:id="327" w:name="_CR5_32_6_3_1"/>
      <w:bookmarkStart w:id="328" w:name="_Toc20150146"/>
      <w:bookmarkStart w:id="329" w:name="_Toc27846948"/>
      <w:bookmarkStart w:id="330" w:name="_Toc36188079"/>
      <w:bookmarkStart w:id="331" w:name="_Toc45183984"/>
      <w:bookmarkStart w:id="332" w:name="_Toc47342826"/>
      <w:bookmarkStart w:id="333" w:name="_Toc51769528"/>
      <w:bookmarkStart w:id="334" w:name="_Toc177741195"/>
      <w:bookmarkEnd w:id="327"/>
      <w:r w:rsidRPr="001B7C50">
        <w:t>5.32.6.3.1</w:t>
      </w:r>
      <w:r w:rsidRPr="001B7C50">
        <w:tab/>
        <w:t>ATSSS-LL Functionality</w:t>
      </w:r>
      <w:bookmarkEnd w:id="328"/>
      <w:bookmarkEnd w:id="329"/>
      <w:bookmarkEnd w:id="330"/>
      <w:bookmarkEnd w:id="331"/>
      <w:bookmarkEnd w:id="332"/>
      <w:bookmarkEnd w:id="333"/>
      <w:bookmarkEnd w:id="334"/>
    </w:p>
    <w:p w14:paraId="06B6EBCF" w14:textId="77777777" w:rsidR="00413539" w:rsidRPr="001B7C50" w:rsidRDefault="00413539" w:rsidP="00413539">
      <w:r w:rsidRPr="001B7C50">
        <w:t xml:space="preserve">The ATSSS-LL functionality in the UE does not apply a specific protocol. It is a data switching function, which decides how to steer, </w:t>
      </w:r>
      <w:proofErr w:type="gramStart"/>
      <w:r w:rsidRPr="001B7C50">
        <w:t>switch</w:t>
      </w:r>
      <w:proofErr w:type="gramEnd"/>
      <w:r w:rsidRPr="001B7C50">
        <w:t xml:space="preserve">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281126E" w14:textId="77777777" w:rsidR="00413539" w:rsidRPr="001B7C50" w:rsidRDefault="00413539" w:rsidP="00413539">
      <w:r w:rsidRPr="001B7C50">
        <w:t>The ATSSS-LL functionality may be enabled in the UE when the UE provides an "ATSSS-LL capability" during the PDU Session Establishment procedure.</w:t>
      </w:r>
    </w:p>
    <w:p w14:paraId="1CACE293" w14:textId="77777777" w:rsidR="00413539" w:rsidRDefault="00413539" w:rsidP="00413539">
      <w:r w:rsidRPr="001B7C50">
        <w:t xml:space="preserve">The ATSSS-LL functionality is mandatory in the UE for MA PDU Session of type Ethernet. </w:t>
      </w:r>
      <w:r>
        <w:t>In addition:</w:t>
      </w:r>
    </w:p>
    <w:p w14:paraId="2F7CE85C" w14:textId="77777777" w:rsidR="00413539" w:rsidRDefault="00413539" w:rsidP="00413539">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65EAEBC9" w14:textId="77777777" w:rsidR="00413539" w:rsidRPr="001B7C50" w:rsidRDefault="00413539" w:rsidP="00413539">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00645A1C" w14:textId="77777777" w:rsidR="00413539" w:rsidRDefault="00413539" w:rsidP="00413539">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24E1A0B7" w14:textId="77777777" w:rsidR="00413539" w:rsidRDefault="00413539" w:rsidP="00413539">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7EDF5D53" w14:textId="77777777" w:rsidR="00413539" w:rsidRPr="001B7C50" w:rsidRDefault="00413539" w:rsidP="00413539">
      <w:r w:rsidRPr="001B7C50">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Default="00CB0ED0" w:rsidP="00997216"/>
    <w:p w14:paraId="6358169B" w14:textId="77777777" w:rsidR="00CB0ED0" w:rsidRDefault="00CB0ED0" w:rsidP="000034D8">
      <w:bookmarkStart w:id="335" w:name="_Toc20150147"/>
      <w:bookmarkStart w:id="336" w:name="_Toc27846949"/>
      <w:bookmarkStart w:id="337" w:name="_Toc36188080"/>
      <w:bookmarkStart w:id="338" w:name="_Toc45183985"/>
      <w:bookmarkStart w:id="339" w:name="_Toc47342827"/>
      <w:bookmarkStart w:id="340" w:name="_Toc51769529"/>
      <w:bookmarkStart w:id="341"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342" w:name="_CR5_32_8"/>
      <w:bookmarkStart w:id="343" w:name="_Toc20150151"/>
      <w:bookmarkStart w:id="344" w:name="_Toc27846953"/>
      <w:bookmarkStart w:id="345" w:name="_Toc36188084"/>
      <w:bookmarkStart w:id="346" w:name="_Toc45183989"/>
      <w:bookmarkStart w:id="347" w:name="_Toc47342831"/>
      <w:bookmarkStart w:id="348" w:name="_Toc51769533"/>
      <w:bookmarkStart w:id="349" w:name="_Toc162419287"/>
      <w:bookmarkEnd w:id="335"/>
      <w:bookmarkEnd w:id="336"/>
      <w:bookmarkEnd w:id="337"/>
      <w:bookmarkEnd w:id="338"/>
      <w:bookmarkEnd w:id="339"/>
      <w:bookmarkEnd w:id="340"/>
      <w:bookmarkEnd w:id="341"/>
      <w:bookmarkEnd w:id="342"/>
      <w:r w:rsidRPr="001B7C50">
        <w:t>5.32.8</w:t>
      </w:r>
      <w:r w:rsidRPr="001B7C50">
        <w:tab/>
        <w:t>ATSSS Rules</w:t>
      </w:r>
      <w:bookmarkEnd w:id="343"/>
      <w:bookmarkEnd w:id="344"/>
      <w:bookmarkEnd w:id="345"/>
      <w:bookmarkEnd w:id="346"/>
      <w:bookmarkEnd w:id="347"/>
      <w:bookmarkEnd w:id="348"/>
      <w:bookmarkEnd w:id="349"/>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350" w:name="_CRTable5_32_81"/>
      <w:r w:rsidRPr="001B7C50">
        <w:t xml:space="preserve">Table </w:t>
      </w:r>
      <w:bookmarkEnd w:id="350"/>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351" w:author="Ericsson User" w:date="2024-07-25T16:18:00Z">
              <w:r w:rsidR="004456BC">
                <w:t>-UDP</w:t>
              </w:r>
            </w:ins>
            <w:r>
              <w:t xml:space="preserve"> functionality,</w:t>
            </w:r>
            <w:r w:rsidRPr="001B7C50">
              <w:t xml:space="preserve"> </w:t>
            </w:r>
            <w:ins w:id="352"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353" w:author="Ericsson User" w:date="2024-07-25T16:18:00Z">
              <w:r w:rsidR="004456BC">
                <w:t>-UDP</w:t>
              </w:r>
            </w:ins>
            <w:r>
              <w:t xml:space="preserve"> functionality</w:t>
            </w:r>
            <w:ins w:id="354"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An ATSSS rule cannot contain both IP descriptors and Non-IP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355" w:author="Ericsson User" w:date="2024-07-25T16:18:00Z">
              <w:r w:rsidR="004456BC">
                <w:t>-UDP</w:t>
              </w:r>
            </w:ins>
            <w:r>
              <w:t xml:space="preserve"> functionality</w:t>
            </w:r>
            <w:ins w:id="356"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357" w:author="Ericsson User" w:date="2024-08-01T09:40:00Z">
        <w:r w:rsidR="00D3493E">
          <w:t>-UDP</w:t>
        </w:r>
      </w:ins>
      <w:r>
        <w:t xml:space="preserve"> functionality,</w:t>
      </w:r>
      <w:r w:rsidRPr="001B7C50">
        <w:t xml:space="preserve"> </w:t>
      </w:r>
      <w:ins w:id="358"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359" w:author="Ericsson User" w:date="2024-07-25T16:18:00Z">
        <w:r w:rsidR="004456BC">
          <w:t>-UDP</w:t>
        </w:r>
      </w:ins>
      <w:r>
        <w:t xml:space="preserve"> functionality</w:t>
      </w:r>
      <w:ins w:id="360" w:author="Ericsson User" w:date="2024-06-24T18:20:00Z">
        <w:r w:rsidR="000B7202">
          <w:t>, MPQUIC-IP functionality or MPQUIC-E functionality</w:t>
        </w:r>
      </w:ins>
      <w:r>
        <w:t xml:space="preserve"> for the matching traffic. The transport modes supported by the MPQUIC</w:t>
      </w:r>
      <w:ins w:id="361" w:author="Ericsson User" w:date="2024-07-25T16:18:00Z">
        <w:r w:rsidR="004456BC">
          <w:t>-UDP</w:t>
        </w:r>
      </w:ins>
      <w:r>
        <w:t xml:space="preserve"> functionality</w:t>
      </w:r>
      <w:ins w:id="362"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CE394" w14:textId="77777777" w:rsidR="005E44A9" w:rsidRDefault="005E44A9">
      <w:r>
        <w:separator/>
      </w:r>
    </w:p>
  </w:endnote>
  <w:endnote w:type="continuationSeparator" w:id="0">
    <w:p w14:paraId="7BE4DA41" w14:textId="77777777" w:rsidR="005E44A9" w:rsidRDefault="005E44A9">
      <w:r>
        <w:continuationSeparator/>
      </w:r>
    </w:p>
  </w:endnote>
  <w:endnote w:type="continuationNotice" w:id="1">
    <w:p w14:paraId="3354BFBA" w14:textId="77777777" w:rsidR="005E44A9" w:rsidRDefault="005E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87C87" w14:textId="77777777" w:rsidR="005E44A9" w:rsidRDefault="005E44A9">
      <w:r>
        <w:separator/>
      </w:r>
    </w:p>
  </w:footnote>
  <w:footnote w:type="continuationSeparator" w:id="0">
    <w:p w14:paraId="49CFF8C1" w14:textId="77777777" w:rsidR="005E44A9" w:rsidRDefault="005E44A9">
      <w:r>
        <w:continuationSeparator/>
      </w:r>
    </w:p>
  </w:footnote>
  <w:footnote w:type="continuationNotice" w:id="1">
    <w:p w14:paraId="323A341C" w14:textId="77777777" w:rsidR="005E44A9" w:rsidRDefault="005E4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3"/>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Huawei - 0821">
    <w15:presenceInfo w15:providerId="None" w15:userId="Huawei - 082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22E4A"/>
    <w:rsid w:val="00031240"/>
    <w:rsid w:val="00031CE2"/>
    <w:rsid w:val="00033D04"/>
    <w:rsid w:val="0003596E"/>
    <w:rsid w:val="00035F99"/>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20D6"/>
    <w:rsid w:val="001D01B6"/>
    <w:rsid w:val="001D111A"/>
    <w:rsid w:val="001E41F3"/>
    <w:rsid w:val="001F075D"/>
    <w:rsid w:val="001F0FAC"/>
    <w:rsid w:val="001F107B"/>
    <w:rsid w:val="001F3B34"/>
    <w:rsid w:val="001F5156"/>
    <w:rsid w:val="0020582B"/>
    <w:rsid w:val="00225DC7"/>
    <w:rsid w:val="00231729"/>
    <w:rsid w:val="00241B14"/>
    <w:rsid w:val="00243361"/>
    <w:rsid w:val="00250F31"/>
    <w:rsid w:val="002531F1"/>
    <w:rsid w:val="0025522C"/>
    <w:rsid w:val="0026004D"/>
    <w:rsid w:val="00260E15"/>
    <w:rsid w:val="002640DD"/>
    <w:rsid w:val="00275C78"/>
    <w:rsid w:val="00275D12"/>
    <w:rsid w:val="00282BAE"/>
    <w:rsid w:val="00284FEB"/>
    <w:rsid w:val="002860C4"/>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401F40"/>
    <w:rsid w:val="00404AA0"/>
    <w:rsid w:val="00410371"/>
    <w:rsid w:val="00410504"/>
    <w:rsid w:val="00413539"/>
    <w:rsid w:val="00415B3D"/>
    <w:rsid w:val="00416255"/>
    <w:rsid w:val="00416489"/>
    <w:rsid w:val="00417FC6"/>
    <w:rsid w:val="004242F1"/>
    <w:rsid w:val="00424775"/>
    <w:rsid w:val="00425991"/>
    <w:rsid w:val="0043179A"/>
    <w:rsid w:val="004433E0"/>
    <w:rsid w:val="004435A8"/>
    <w:rsid w:val="00443875"/>
    <w:rsid w:val="004456BC"/>
    <w:rsid w:val="00445B89"/>
    <w:rsid w:val="004616F9"/>
    <w:rsid w:val="00470717"/>
    <w:rsid w:val="00476337"/>
    <w:rsid w:val="00480E28"/>
    <w:rsid w:val="004843DC"/>
    <w:rsid w:val="00486FF3"/>
    <w:rsid w:val="004973F4"/>
    <w:rsid w:val="004A0538"/>
    <w:rsid w:val="004A1F78"/>
    <w:rsid w:val="004A2992"/>
    <w:rsid w:val="004A48FA"/>
    <w:rsid w:val="004A7108"/>
    <w:rsid w:val="004A7FD2"/>
    <w:rsid w:val="004B2BAF"/>
    <w:rsid w:val="004B433F"/>
    <w:rsid w:val="004B75B7"/>
    <w:rsid w:val="004E6223"/>
    <w:rsid w:val="004E7841"/>
    <w:rsid w:val="004E7D70"/>
    <w:rsid w:val="004F397F"/>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2D74"/>
    <w:rsid w:val="00595B29"/>
    <w:rsid w:val="00596858"/>
    <w:rsid w:val="00596B83"/>
    <w:rsid w:val="005A0326"/>
    <w:rsid w:val="005A57ED"/>
    <w:rsid w:val="005B0805"/>
    <w:rsid w:val="005B36F6"/>
    <w:rsid w:val="005C7D24"/>
    <w:rsid w:val="005E098A"/>
    <w:rsid w:val="005E0A4B"/>
    <w:rsid w:val="005E2C44"/>
    <w:rsid w:val="005E44A9"/>
    <w:rsid w:val="005E5337"/>
    <w:rsid w:val="005E64A9"/>
    <w:rsid w:val="005F0295"/>
    <w:rsid w:val="005F02CD"/>
    <w:rsid w:val="005F3A65"/>
    <w:rsid w:val="00606DC6"/>
    <w:rsid w:val="00610B17"/>
    <w:rsid w:val="006149F3"/>
    <w:rsid w:val="00621188"/>
    <w:rsid w:val="006257ED"/>
    <w:rsid w:val="0063460D"/>
    <w:rsid w:val="006446E8"/>
    <w:rsid w:val="006446F7"/>
    <w:rsid w:val="006447B6"/>
    <w:rsid w:val="006471E9"/>
    <w:rsid w:val="00653DE4"/>
    <w:rsid w:val="006542E2"/>
    <w:rsid w:val="00656466"/>
    <w:rsid w:val="006628EB"/>
    <w:rsid w:val="00664AF4"/>
    <w:rsid w:val="00665C47"/>
    <w:rsid w:val="0066701D"/>
    <w:rsid w:val="00681394"/>
    <w:rsid w:val="00687134"/>
    <w:rsid w:val="006904B6"/>
    <w:rsid w:val="00695808"/>
    <w:rsid w:val="006A30A8"/>
    <w:rsid w:val="006A6D46"/>
    <w:rsid w:val="006B1B85"/>
    <w:rsid w:val="006B46FB"/>
    <w:rsid w:val="006D14DF"/>
    <w:rsid w:val="006E21FB"/>
    <w:rsid w:val="006E6E0F"/>
    <w:rsid w:val="006E7F56"/>
    <w:rsid w:val="006F1C2C"/>
    <w:rsid w:val="006F4FFC"/>
    <w:rsid w:val="00711240"/>
    <w:rsid w:val="007148B3"/>
    <w:rsid w:val="00714F70"/>
    <w:rsid w:val="00715818"/>
    <w:rsid w:val="0073438A"/>
    <w:rsid w:val="007353B3"/>
    <w:rsid w:val="00735524"/>
    <w:rsid w:val="00737445"/>
    <w:rsid w:val="00741A86"/>
    <w:rsid w:val="0074494A"/>
    <w:rsid w:val="0074769F"/>
    <w:rsid w:val="00754F61"/>
    <w:rsid w:val="0076339C"/>
    <w:rsid w:val="00767A9E"/>
    <w:rsid w:val="00783893"/>
    <w:rsid w:val="00792342"/>
    <w:rsid w:val="00797080"/>
    <w:rsid w:val="007977A8"/>
    <w:rsid w:val="007A184E"/>
    <w:rsid w:val="007A1E52"/>
    <w:rsid w:val="007A3957"/>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EE7"/>
    <w:rsid w:val="00873C4A"/>
    <w:rsid w:val="00876638"/>
    <w:rsid w:val="00877DE6"/>
    <w:rsid w:val="008863B9"/>
    <w:rsid w:val="008877F0"/>
    <w:rsid w:val="008A45A6"/>
    <w:rsid w:val="008B1473"/>
    <w:rsid w:val="008B39C3"/>
    <w:rsid w:val="008B5144"/>
    <w:rsid w:val="008B5D47"/>
    <w:rsid w:val="008C2982"/>
    <w:rsid w:val="008C2D90"/>
    <w:rsid w:val="008C33BA"/>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2F49"/>
    <w:rsid w:val="00933DFD"/>
    <w:rsid w:val="00936C19"/>
    <w:rsid w:val="0094080F"/>
    <w:rsid w:val="00940DBA"/>
    <w:rsid w:val="00941E30"/>
    <w:rsid w:val="00941F31"/>
    <w:rsid w:val="00944CD4"/>
    <w:rsid w:val="00951011"/>
    <w:rsid w:val="009531B0"/>
    <w:rsid w:val="00954DCD"/>
    <w:rsid w:val="00957333"/>
    <w:rsid w:val="00964796"/>
    <w:rsid w:val="00971912"/>
    <w:rsid w:val="00972586"/>
    <w:rsid w:val="009741B3"/>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93D3D"/>
    <w:rsid w:val="00AA2CBC"/>
    <w:rsid w:val="00AA45B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6BB8"/>
    <w:rsid w:val="00BE423A"/>
    <w:rsid w:val="00BF1AD2"/>
    <w:rsid w:val="00BF2876"/>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69"/>
    <w:rsid w:val="00CD341C"/>
    <w:rsid w:val="00CD3AA1"/>
    <w:rsid w:val="00CE2F9F"/>
    <w:rsid w:val="00CF4046"/>
    <w:rsid w:val="00D03F9A"/>
    <w:rsid w:val="00D05D5E"/>
    <w:rsid w:val="00D06D51"/>
    <w:rsid w:val="00D11977"/>
    <w:rsid w:val="00D15C93"/>
    <w:rsid w:val="00D20B10"/>
    <w:rsid w:val="00D22FF5"/>
    <w:rsid w:val="00D24991"/>
    <w:rsid w:val="00D2544B"/>
    <w:rsid w:val="00D25DBC"/>
    <w:rsid w:val="00D30218"/>
    <w:rsid w:val="00D3221A"/>
    <w:rsid w:val="00D3493E"/>
    <w:rsid w:val="00D362C9"/>
    <w:rsid w:val="00D3754B"/>
    <w:rsid w:val="00D37AD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24E6"/>
    <w:rsid w:val="00DD4493"/>
    <w:rsid w:val="00DE0394"/>
    <w:rsid w:val="00DE0FC5"/>
    <w:rsid w:val="00DE34CF"/>
    <w:rsid w:val="00DE4F44"/>
    <w:rsid w:val="00DE565F"/>
    <w:rsid w:val="00DF6B86"/>
    <w:rsid w:val="00E12677"/>
    <w:rsid w:val="00E13F3D"/>
    <w:rsid w:val="00E15AD3"/>
    <w:rsid w:val="00E22F25"/>
    <w:rsid w:val="00E23964"/>
    <w:rsid w:val="00E276B2"/>
    <w:rsid w:val="00E30B25"/>
    <w:rsid w:val="00E32A54"/>
    <w:rsid w:val="00E345CA"/>
    <w:rsid w:val="00E34898"/>
    <w:rsid w:val="00E408D2"/>
    <w:rsid w:val="00E4373B"/>
    <w:rsid w:val="00E4517C"/>
    <w:rsid w:val="00E464B6"/>
    <w:rsid w:val="00E47C6E"/>
    <w:rsid w:val="00E50864"/>
    <w:rsid w:val="00E50928"/>
    <w:rsid w:val="00E52F3B"/>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6FA5"/>
    <w:rsid w:val="00F07C76"/>
    <w:rsid w:val="00F1012C"/>
    <w:rsid w:val="00F14487"/>
    <w:rsid w:val="00F14503"/>
    <w:rsid w:val="00F207E8"/>
    <w:rsid w:val="00F25D98"/>
    <w:rsid w:val="00F26B94"/>
    <w:rsid w:val="00F300FB"/>
    <w:rsid w:val="00F32BC1"/>
    <w:rsid w:val="00F334DA"/>
    <w:rsid w:val="00F51A1A"/>
    <w:rsid w:val="00F51E2F"/>
    <w:rsid w:val="00F52763"/>
    <w:rsid w:val="00F6230F"/>
    <w:rsid w:val="00F726D7"/>
    <w:rsid w:val="00F83C50"/>
    <w:rsid w:val="00F866B8"/>
    <w:rsid w:val="00F91565"/>
    <w:rsid w:val="00F92685"/>
    <w:rsid w:val="00F961F0"/>
    <w:rsid w:val="00FA27D8"/>
    <w:rsid w:val="00FB49A6"/>
    <w:rsid w:val="00FB6386"/>
    <w:rsid w:val="00FB7E9D"/>
    <w:rsid w:val="00FC7F70"/>
    <w:rsid w:val="00FE0960"/>
    <w:rsid w:val="00FE5DA7"/>
    <w:rsid w:val="00FE6FEF"/>
    <w:rsid w:val="00FF0DC2"/>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11045</Words>
  <Characters>62963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User6</cp:lastModifiedBy>
  <cp:revision>11</cp:revision>
  <cp:lastPrinted>1900-01-01T08:00:00Z</cp:lastPrinted>
  <dcterms:created xsi:type="dcterms:W3CDTF">2024-10-17T12:26:00Z</dcterms:created>
  <dcterms:modified xsi:type="dcterms:W3CDTF">2024-10-18T01:57:00Z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